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10B5D83A" w14:textId="77777777" w:rsidR="000B7171" w:rsidRPr="001720AD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5A10B1">
      <w:pPr>
        <w:numPr>
          <w:ilvl w:val="0"/>
          <w:numId w:val="23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5A10B1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separate discussion which depends on CP handing.</w:t>
      </w:r>
    </w:p>
    <w:p w14:paraId="70B7E6BF" w14:textId="77777777" w:rsidR="00156182" w:rsidRDefault="00156182" w:rsidP="00EF786E"/>
    <w:p w14:paraId="28BCBEFA" w14:textId="1B487E13" w:rsidR="00EF786E" w:rsidRDefault="00EF786E" w:rsidP="00EF786E">
      <w:r w:rsidRPr="004679EF">
        <w:rPr>
          <w:b/>
        </w:rP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471954A0" w14:textId="31D06108" w:rsidR="004679EF" w:rsidRDefault="004679EF" w:rsidP="00EF786E"/>
    <w:p w14:paraId="222740C2" w14:textId="56EC0594" w:rsidR="004679EF" w:rsidRDefault="004679EF" w:rsidP="00EF786E"/>
    <w:p w14:paraId="37DEAEB9" w14:textId="158B80FB" w:rsidR="004679EF" w:rsidRDefault="0037784C" w:rsidP="004679EF">
      <w:pPr>
        <w:pStyle w:val="0Maintext"/>
        <w:rPr>
          <w:lang w:eastAsia="zh-CN"/>
        </w:rPr>
      </w:pPr>
      <w:r w:rsidRPr="0037784C">
        <w:rPr>
          <w:highlight w:val="green"/>
          <w:lang w:eastAsia="zh-CN"/>
        </w:rPr>
        <w:t>Agreement</w:t>
      </w:r>
    </w:p>
    <w:p w14:paraId="74E1CAB1" w14:textId="348A0E87" w:rsidR="004679EF" w:rsidRPr="0037784C" w:rsidRDefault="004679EF" w:rsidP="004679EF">
      <w:pPr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1529E030" w14:textId="2632332C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For supported M values &lt;= </w:t>
      </w:r>
      <w:r w:rsidR="000128B1" w:rsidRPr="0037784C">
        <w:rPr>
          <w:rFonts w:eastAsiaTheme="minorEastAsia"/>
          <w:szCs w:val="20"/>
          <w:lang w:eastAsia="zh-CN"/>
        </w:rPr>
        <w:t>12</w:t>
      </w:r>
    </w:p>
    <w:p w14:paraId="028A5CE5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11A6D4C" w14:textId="460C973F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supported M values &gt;</w:t>
      </w:r>
      <w:r w:rsidR="000128B1" w:rsidRPr="0037784C">
        <w:rPr>
          <w:rFonts w:eastAsiaTheme="minorEastAsia"/>
          <w:szCs w:val="20"/>
          <w:lang w:eastAsia="zh-CN"/>
        </w:rPr>
        <w:t xml:space="preserve"> </w:t>
      </w:r>
      <w:r w:rsidRPr="0037784C">
        <w:rPr>
          <w:rFonts w:eastAsiaTheme="minorEastAsia"/>
          <w:szCs w:val="20"/>
          <w:lang w:eastAsia="zh-CN"/>
        </w:rPr>
        <w:t>12</w:t>
      </w:r>
    </w:p>
    <w:p w14:paraId="3DDFC79E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RAN1 will further down-select one from </w:t>
      </w:r>
      <w:r w:rsidRPr="0037784C">
        <w:rPr>
          <w:rFonts w:eastAsiaTheme="minorEastAsia" w:hint="eastAsia"/>
          <w:szCs w:val="20"/>
          <w:lang w:eastAsia="zh-CN"/>
        </w:rPr>
        <w:t>t</w:t>
      </w:r>
      <w:r w:rsidRPr="0037784C">
        <w:rPr>
          <w:rFonts w:eastAsiaTheme="minorEastAsia"/>
          <w:szCs w:val="20"/>
          <w:lang w:eastAsia="zh-CN"/>
        </w:rPr>
        <w:t>he followings</w:t>
      </w:r>
    </w:p>
    <w:p w14:paraId="4CF9BC0F" w14:textId="77777777" w:rsidR="004679EF" w:rsidRPr="0037784C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414A3822" w14:textId="4F9C01BD" w:rsidR="004679EF" w:rsidRPr="0037784C" w:rsidRDefault="004679EF" w:rsidP="000128B1">
      <w:pPr>
        <w:numPr>
          <w:ilvl w:val="3"/>
          <w:numId w:val="23"/>
        </w:numPr>
        <w:jc w:val="both"/>
        <w:rPr>
          <w:rFonts w:ascii="Times New Roman" w:eastAsiaTheme="minorEastAsia" w:hAnsi="Times New Roman"/>
          <w:szCs w:val="20"/>
          <w:lang w:bidi="he-IL"/>
        </w:rPr>
      </w:pPr>
      <w:r w:rsidRPr="0037784C">
        <w:rPr>
          <w:rFonts w:ascii="Times New Roman" w:eastAsiaTheme="minorEastAsia" w:hAnsi="Times New Roman"/>
          <w:szCs w:val="20"/>
          <w:lang w:bidi="he-IL"/>
        </w:rPr>
        <w:t>Insert padding chips only at the end OOK chips of OFDM symbol</w:t>
      </w:r>
    </w:p>
    <w:p w14:paraId="4BE39469" w14:textId="77777777" w:rsidR="004679EF" w:rsidRPr="004679EF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4679EF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74C16824" w14:textId="2F5C3260" w:rsidR="004679EF" w:rsidRPr="004679EF" w:rsidRDefault="004679EF" w:rsidP="000128B1">
      <w:pPr>
        <w:jc w:val="both"/>
        <w:rPr>
          <w:rFonts w:eastAsiaTheme="minorEastAsia"/>
          <w:strike/>
          <w:color w:val="FF0000"/>
          <w:szCs w:val="20"/>
          <w:lang w:eastAsia="zh-CN"/>
        </w:rPr>
      </w:pPr>
    </w:p>
    <w:p w14:paraId="1941C8B6" w14:textId="77777777" w:rsidR="004F4A16" w:rsidRDefault="004F4A16" w:rsidP="004F4A16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4.2.1c-v1:</w:t>
      </w:r>
      <w:r>
        <w:rPr>
          <w:lang w:eastAsia="zh-CN"/>
        </w:rPr>
        <w:t xml:space="preserve"> </w:t>
      </w:r>
    </w:p>
    <w:p w14:paraId="7BD07D92" w14:textId="77777777" w:rsidR="004F4A16" w:rsidRDefault="004F4A16" w:rsidP="004F4A16">
      <w:pPr>
        <w:rPr>
          <w:rFonts w:eastAsiaTheme="minorEastAsia"/>
          <w:szCs w:val="20"/>
          <w:lang w:eastAsia="zh-CN"/>
        </w:rPr>
      </w:pPr>
      <w:r w:rsidRPr="004F4A16">
        <w:rPr>
          <w:rFonts w:eastAsiaTheme="minorEastAsia"/>
          <w:szCs w:val="20"/>
          <w:lang w:eastAsia="zh-CN"/>
        </w:rPr>
        <w:t>For R2D chip duration, the length of R2D chip duration (denoted as ‘C’) in one OFDM symbol is defined as</w:t>
      </w:r>
      <w:r>
        <w:rPr>
          <w:rFonts w:eastAsiaTheme="minorEastAsia"/>
          <w:szCs w:val="20"/>
          <w:lang w:eastAsia="zh-CN"/>
        </w:rPr>
        <w:t>:</w:t>
      </w:r>
    </w:p>
    <w:p w14:paraId="0BBDBEE5" w14:textId="4C5DEF37" w:rsidR="004F4A16" w:rsidRPr="004F4A16" w:rsidRDefault="004F4A16" w:rsidP="004F4A16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4F4A16">
        <w:rPr>
          <w:rFonts w:eastAsiaTheme="minorEastAsia"/>
          <w:szCs w:val="20"/>
          <w:lang w:eastAsia="zh-CN"/>
        </w:rPr>
        <w:t>C = (1/SCS)/M at least for Method Type 1</w:t>
      </w:r>
    </w:p>
    <w:p w14:paraId="754CCC7B" w14:textId="77777777" w:rsidR="004F4A16" w:rsidRDefault="004F4A16" w:rsidP="004F4A16">
      <w:pPr>
        <w:jc w:val="both"/>
        <w:rPr>
          <w:rFonts w:eastAsia="DengXian"/>
          <w:b/>
          <w:i/>
        </w:rPr>
      </w:pPr>
    </w:p>
    <w:p w14:paraId="350E685A" w14:textId="04C6220F" w:rsidR="004679EF" w:rsidRPr="004F4A16" w:rsidRDefault="004679EF" w:rsidP="00EF786E"/>
    <w:p w14:paraId="716E1364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2.2.2a-v2:</w:t>
      </w:r>
      <w:r>
        <w:rPr>
          <w:lang w:eastAsia="zh-CN"/>
        </w:rPr>
        <w:t xml:space="preserve"> </w:t>
      </w:r>
    </w:p>
    <w:p w14:paraId="26EAE0E9" w14:textId="7B9EBEDD" w:rsidR="009463A8" w:rsidRPr="009463A8" w:rsidRDefault="009463A8" w:rsidP="009463A8">
      <w:pPr>
        <w:rPr>
          <w:rFonts w:eastAsiaTheme="minorEastAsia"/>
          <w:szCs w:val="20"/>
          <w:lang w:eastAsia="zh-CN"/>
        </w:rPr>
      </w:pPr>
      <w:r w:rsidRPr="009463A8">
        <w:rPr>
          <w:rFonts w:eastAsiaTheme="minorEastAsia"/>
          <w:szCs w:val="20"/>
          <w:lang w:eastAsia="zh-CN"/>
        </w:rPr>
        <w:t xml:space="preserve">For M values of {2, 6, 12, 24} in the Table 6.1.1.4-1 (as per TR38.769), the associated minimum </w:t>
      </w:r>
      <w:proofErr w:type="gramStart"/>
      <w:r w:rsidRPr="009463A8">
        <w:rPr>
          <w:rFonts w:eastAsiaTheme="minorEastAsia"/>
          <w:szCs w:val="20"/>
          <w:lang w:eastAsia="zh-CN"/>
        </w:rPr>
        <w:t>Btx,R</w:t>
      </w:r>
      <w:proofErr w:type="gramEnd"/>
      <w:r w:rsidRPr="009463A8">
        <w:rPr>
          <w:rFonts w:eastAsiaTheme="minorEastAsia"/>
          <w:szCs w:val="20"/>
          <w:lang w:eastAsia="zh-CN"/>
        </w:rPr>
        <w:t>2D value of PRBs is updated as followings:</w:t>
      </w:r>
    </w:p>
    <w:p w14:paraId="1BC30E9B" w14:textId="77777777" w:rsidR="009463A8" w:rsidRDefault="009463A8" w:rsidP="009463A8">
      <w:pPr>
        <w:rPr>
          <w:rFonts w:eastAsiaTheme="minorEastAsia"/>
          <w:b/>
          <w:i/>
          <w:szCs w:val="20"/>
          <w:lang w:eastAsia="zh-CN"/>
        </w:rPr>
      </w:pPr>
    </w:p>
    <w:tbl>
      <w:tblPr>
        <w:tblW w:w="3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552"/>
      </w:tblGrid>
      <w:tr w:rsidR="009463A8" w14:paraId="74A656D0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514207C" w14:textId="77777777" w:rsidR="009463A8" w:rsidRDefault="009463A8" w:rsidP="006D58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2552" w:type="dxa"/>
            <w:shd w:val="clear" w:color="auto" w:fill="D0CECE"/>
          </w:tcPr>
          <w:p w14:paraId="102EF62A" w14:textId="77777777" w:rsidR="009463A8" w:rsidRDefault="009463A8" w:rsidP="006D58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Minimum </w:t>
            </w:r>
            <w:proofErr w:type="gramStart"/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B</w:t>
            </w:r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tx,R</w:t>
            </w:r>
            <w:proofErr w:type="gramEnd"/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2D</w:t>
            </w: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 # of PRBs</w:t>
            </w:r>
          </w:p>
        </w:tc>
      </w:tr>
      <w:tr w:rsidR="009463A8" w14:paraId="504A0B20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C5D5430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13737B33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1</w:t>
            </w:r>
          </w:p>
        </w:tc>
      </w:tr>
      <w:tr w:rsidR="009463A8" w14:paraId="445061C6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43999BEC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76FF89A4" w14:textId="77777777" w:rsidR="009463A8" w:rsidRPr="00DE42FA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DE42FA">
              <w:rPr>
                <w:rFonts w:ascii="Arial" w:eastAsia="DengXian" w:hAnsi="Arial"/>
                <w:strike/>
                <w:color w:val="FF0000"/>
                <w:sz w:val="18"/>
                <w:lang w:eastAsia="zh-CN"/>
              </w:rPr>
              <w:t>1</w:t>
            </w:r>
            <w:r w:rsidRPr="00DE42FA">
              <w:rPr>
                <w:rFonts w:ascii="Arial" w:eastAsia="DengXian" w:hAnsi="Arial"/>
                <w:color w:val="FF0000"/>
                <w:sz w:val="18"/>
                <w:lang w:eastAsia="zh-CN"/>
              </w:rPr>
              <w:t>2</w:t>
            </w:r>
          </w:p>
        </w:tc>
      </w:tr>
      <w:tr w:rsidR="009463A8" w14:paraId="77FF39BA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5AC3B2E2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20B26CA8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2</w:t>
            </w:r>
          </w:p>
        </w:tc>
      </w:tr>
      <w:tr w:rsidR="009463A8" w14:paraId="19D68939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15568677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33713A4E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3</w:t>
            </w:r>
          </w:p>
        </w:tc>
      </w:tr>
    </w:tbl>
    <w:p w14:paraId="565AFCBD" w14:textId="77777777" w:rsidR="009463A8" w:rsidRDefault="009463A8" w:rsidP="009463A8">
      <w:pPr>
        <w:jc w:val="both"/>
        <w:rPr>
          <w:rFonts w:eastAsia="DengXian"/>
          <w:b/>
          <w:i/>
        </w:rPr>
      </w:pPr>
    </w:p>
    <w:p w14:paraId="4015595D" w14:textId="0E121C4E" w:rsidR="004679EF" w:rsidRDefault="004679EF" w:rsidP="00EF786E"/>
    <w:p w14:paraId="67D495CE" w14:textId="6183E5E3" w:rsidR="004679EF" w:rsidRDefault="004679EF" w:rsidP="00EF786E"/>
    <w:p w14:paraId="32135BEB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6.2.1a-v1:</w:t>
      </w:r>
      <w:r>
        <w:rPr>
          <w:lang w:eastAsia="zh-CN"/>
        </w:rPr>
        <w:t xml:space="preserve"> </w:t>
      </w:r>
    </w:p>
    <w:p w14:paraId="2BBA1EF0" w14:textId="2FCE687F" w:rsidR="009463A8" w:rsidRPr="009463A8" w:rsidRDefault="009463A8" w:rsidP="009463A8">
      <w:pPr>
        <w:jc w:val="both"/>
        <w:rPr>
          <w:rFonts w:eastAsiaTheme="minorEastAsia"/>
          <w:lang w:eastAsia="zh-CN"/>
        </w:rPr>
      </w:pPr>
      <w:r w:rsidRPr="009463A8">
        <w:rPr>
          <w:rFonts w:eastAsiaTheme="minorEastAsia"/>
          <w:lang w:eastAsia="zh-CN"/>
        </w:rPr>
        <w:t>From reader perspective, the needed certain specification of DFT-s-OFDM waveform generation for OOK-4 modulation is identified as follows:</w:t>
      </w:r>
    </w:p>
    <w:p w14:paraId="1E41AB7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1: </w:t>
      </w:r>
      <w:r w:rsidRPr="009463A8">
        <w:rPr>
          <w:rFonts w:eastAsia="DengXian"/>
          <w:bCs/>
          <w:iCs/>
          <w:szCs w:val="22"/>
          <w:lang w:eastAsia="en-GB"/>
        </w:rPr>
        <w:t>The time domain OOK signal is the M chips of one OFDM symbol</w:t>
      </w:r>
    </w:p>
    <w:p w14:paraId="585CAD21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OFDM symbol contains M chips</w:t>
      </w:r>
    </w:p>
    <w:p w14:paraId="766AB93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2: A chip is represented (e.g. </w:t>
      </w:r>
      <w:proofErr w:type="spellStart"/>
      <w:r w:rsidRPr="009463A8">
        <w:rPr>
          <w:rFonts w:eastAsiaTheme="minorEastAsia"/>
          <w:kern w:val="32"/>
          <w:lang w:eastAsia="zh-CN"/>
        </w:rPr>
        <w:t>upsampled</w:t>
      </w:r>
      <w:proofErr w:type="spellEnd"/>
      <w:r w:rsidRPr="009463A8">
        <w:rPr>
          <w:rFonts w:eastAsiaTheme="minorEastAsia"/>
          <w:kern w:val="32"/>
          <w:lang w:eastAsia="zh-CN"/>
        </w:rPr>
        <w:t>) by L samples</w:t>
      </w:r>
    </w:p>
    <w:p w14:paraId="77500782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chip contains L samples as the input to N’-points DFT</w:t>
      </w:r>
    </w:p>
    <w:p w14:paraId="543CFDBC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lastRenderedPageBreak/>
        <w:t>Step 3: An N’-points DFT is performed on the samples of one OFDM symbol to obtain the frequency domain signal.</w:t>
      </w:r>
    </w:p>
    <w:p w14:paraId="42DF0AB6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N’-points DFT operation,</w:t>
      </w:r>
      <w:r w:rsidRPr="009463A8">
        <w:rPr>
          <w:rFonts w:eastAsia="DengXian"/>
          <w:bCs/>
          <w:iCs/>
          <w:szCs w:val="22"/>
          <w:lang w:eastAsia="en-GB"/>
        </w:rPr>
        <w:t xml:space="preserve"> where N’ = M*L</w:t>
      </w:r>
    </w:p>
    <w:p w14:paraId="01AAB3C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4: Map the frequency domain signal obtained by N’-points DFT to the X subcarriers of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</w:p>
    <w:p w14:paraId="0CC05E1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The specification only needs to reflect that </w:t>
      </w:r>
      <w:r w:rsidRPr="009463A8">
        <w:rPr>
          <w:rFonts w:eastAsia="DengXian"/>
          <w:bCs/>
          <w:iCs/>
          <w:szCs w:val="22"/>
          <w:lang w:eastAsia="en-GB"/>
        </w:rPr>
        <w:t xml:space="preserve">N’ </w:t>
      </w:r>
      <w:r w:rsidRPr="009463A8">
        <w:rPr>
          <w:rFonts w:eastAsia="DengXian" w:hint="eastAsia"/>
          <w:bCs/>
          <w:iCs/>
          <w:szCs w:val="22"/>
          <w:lang w:eastAsia="zh-CN"/>
        </w:rPr>
        <w:t>&gt;</w:t>
      </w:r>
      <w:r w:rsidRPr="009463A8">
        <w:rPr>
          <w:rFonts w:eastAsia="DengXian"/>
          <w:bCs/>
          <w:iCs/>
          <w:szCs w:val="22"/>
          <w:lang w:eastAsia="en-GB"/>
        </w:rPr>
        <w:t xml:space="preserve">= X, where X is corresponding to the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  <w:r w:rsidRPr="009463A8">
        <w:rPr>
          <w:rFonts w:eastAsia="DengXian"/>
          <w:bCs/>
          <w:iCs/>
          <w:strike/>
          <w:color w:val="FF0000"/>
          <w:szCs w:val="22"/>
          <w:lang w:eastAsia="en-GB"/>
        </w:rPr>
        <w:t xml:space="preserve"> of PRBs</w:t>
      </w:r>
    </w:p>
    <w:p w14:paraId="4AE789E7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Step 5: An N-points IDFT is performed to obtain the time domain signal.</w:t>
      </w:r>
    </w:p>
    <w:p w14:paraId="2FA24E0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N-points IDFT operation</w:t>
      </w:r>
    </w:p>
    <w:p w14:paraId="0099564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Note: The specification also needs to reflect the CP insertion operation.</w:t>
      </w:r>
    </w:p>
    <w:p w14:paraId="158F26C1" w14:textId="77777777" w:rsidR="009463A8" w:rsidRPr="00755478" w:rsidRDefault="009463A8" w:rsidP="009463A8">
      <w:pPr>
        <w:jc w:val="both"/>
        <w:rPr>
          <w:rFonts w:eastAsia="DengXian"/>
          <w:b/>
          <w:i/>
        </w:rPr>
      </w:pPr>
    </w:p>
    <w:p w14:paraId="1C171E71" w14:textId="3DF79AE2" w:rsidR="004679EF" w:rsidRPr="006472F0" w:rsidRDefault="004679EF" w:rsidP="00EF786E">
      <w:pPr>
        <w:rPr>
          <w:szCs w:val="20"/>
        </w:rPr>
      </w:pPr>
    </w:p>
    <w:p w14:paraId="78AFCFCC" w14:textId="0D525094" w:rsidR="000332C4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BC3B0A3" w14:textId="73320A43" w:rsidR="000332C4" w:rsidRPr="006472F0" w:rsidRDefault="000332C4" w:rsidP="000332C4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is</w:t>
      </w:r>
      <w:r w:rsidRPr="006472F0">
        <w:rPr>
          <w:rFonts w:eastAsia="DengXian"/>
          <w:szCs w:val="20"/>
        </w:rPr>
        <w:t xml:space="preserve"> used.</w:t>
      </w:r>
    </w:p>
    <w:p w14:paraId="6D5C0380" w14:textId="77777777" w:rsidR="000332C4" w:rsidRPr="006472F0" w:rsidRDefault="000332C4" w:rsidP="000332C4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Padding is to be down-selected among the following alternatives:</w:t>
      </w:r>
    </w:p>
    <w:p w14:paraId="7DFF3EBB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1: The content of padding is up to reader implementation.</w:t>
      </w:r>
    </w:p>
    <w:p w14:paraId="4416883D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2: Specify the detail content of padding</w:t>
      </w:r>
    </w:p>
    <w:p w14:paraId="2F757330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5EFDB507" w14:textId="4616C115" w:rsidR="004679EF" w:rsidRPr="006472F0" w:rsidRDefault="004679EF" w:rsidP="00EF786E">
      <w:pPr>
        <w:rPr>
          <w:szCs w:val="20"/>
        </w:rPr>
      </w:pPr>
    </w:p>
    <w:p w14:paraId="22FDF6B7" w14:textId="77777777" w:rsidR="002D38EB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3EE9FFA" w14:textId="77777777" w:rsidR="002D38EB" w:rsidRPr="006472F0" w:rsidRDefault="002D38EB" w:rsidP="002D38EB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</w:t>
      </w:r>
      <w:r w:rsidRPr="006472F0">
        <w:rPr>
          <w:rFonts w:eastAsia="DengXian"/>
          <w:szCs w:val="20"/>
        </w:rPr>
        <w:t>is used.</w:t>
      </w:r>
    </w:p>
    <w:p w14:paraId="52BE1D99" w14:textId="40BE7068" w:rsidR="002D38EB" w:rsidRPr="006472F0" w:rsidRDefault="002D38EB" w:rsidP="002D38EB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The content of padding is transparent to the device.</w:t>
      </w:r>
    </w:p>
    <w:p w14:paraId="3D17881D" w14:textId="4306FC0F" w:rsidR="002D38EB" w:rsidRPr="006472F0" w:rsidRDefault="002D38EB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7E00B4F2" w14:textId="4DE01CA0" w:rsidR="00A81B3E" w:rsidRPr="006472F0" w:rsidRDefault="00A81B3E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 xml:space="preserve">ote: </w:t>
      </w:r>
      <w:r w:rsidR="00260FFB" w:rsidRPr="006472F0">
        <w:rPr>
          <w:rFonts w:eastAsia="DengXian"/>
          <w:bCs/>
          <w:szCs w:val="20"/>
          <w:lang w:eastAsia="zh-CN"/>
        </w:rPr>
        <w:t>for the purpose of discussions on</w:t>
      </w:r>
      <w:r w:rsidRPr="006472F0">
        <w:rPr>
          <w:rFonts w:eastAsia="DengXian"/>
          <w:bCs/>
          <w:szCs w:val="20"/>
          <w:lang w:eastAsia="zh-CN"/>
        </w:rPr>
        <w:t xml:space="preserve"> timeline determination</w:t>
      </w:r>
      <w:r w:rsidR="00260FFB" w:rsidRPr="006472F0">
        <w:rPr>
          <w:rFonts w:eastAsia="DengXian"/>
          <w:bCs/>
          <w:szCs w:val="20"/>
          <w:lang w:eastAsia="zh-CN"/>
        </w:rPr>
        <w:t xml:space="preserve">, the </w:t>
      </w:r>
      <w:r w:rsidR="001107A2" w:rsidRPr="006472F0">
        <w:rPr>
          <w:rFonts w:eastAsia="DengXian"/>
          <w:bCs/>
          <w:szCs w:val="20"/>
          <w:lang w:eastAsia="zh-CN"/>
        </w:rPr>
        <w:t>start of the timeline is assumed to be at the end of the padding (if any)</w:t>
      </w:r>
    </w:p>
    <w:p w14:paraId="4ACD8E3C" w14:textId="77777777" w:rsidR="002D38EB" w:rsidRPr="006472F0" w:rsidRDefault="002D38EB" w:rsidP="002D38EB">
      <w:pPr>
        <w:rPr>
          <w:szCs w:val="20"/>
        </w:rPr>
      </w:pPr>
    </w:p>
    <w:p w14:paraId="6D3FE05C" w14:textId="77777777" w:rsidR="00E27A79" w:rsidRPr="002D38EB" w:rsidRDefault="00E27A79" w:rsidP="00EF786E"/>
    <w:p w14:paraId="6A47AAFE" w14:textId="7BA5CF7C" w:rsidR="00E27A79" w:rsidRDefault="001107A2" w:rsidP="00E27A79">
      <w:pPr>
        <w:pStyle w:val="0Maintext"/>
        <w:rPr>
          <w:lang w:eastAsia="zh-CN"/>
        </w:rPr>
      </w:pPr>
      <w:r w:rsidRPr="001107A2">
        <w:rPr>
          <w:highlight w:val="green"/>
          <w:lang w:eastAsia="zh-CN"/>
        </w:rPr>
        <w:t>Agreement</w:t>
      </w:r>
    </w:p>
    <w:p w14:paraId="5A77CB48" w14:textId="77777777" w:rsidR="00E27A79" w:rsidRPr="001107A2" w:rsidRDefault="00E27A79" w:rsidP="00E27A79">
      <w:pPr>
        <w:jc w:val="both"/>
        <w:rPr>
          <w:rFonts w:eastAsiaTheme="minorEastAsia"/>
          <w:szCs w:val="20"/>
          <w:lang w:eastAsia="zh-CN"/>
        </w:rPr>
      </w:pPr>
      <w:r w:rsidRPr="001107A2">
        <w:rPr>
          <w:rFonts w:eastAsiaTheme="minorEastAsia"/>
          <w:szCs w:val="20"/>
          <w:lang w:eastAsia="zh-CN"/>
        </w:rPr>
        <w:t>Proposal: For Ambient IoT, RAN1 clarify that the definition of PRB is same as NR in TS 38.211.</w:t>
      </w:r>
    </w:p>
    <w:p w14:paraId="72C53697" w14:textId="12CC3924" w:rsidR="004679EF" w:rsidRPr="00E27A79" w:rsidRDefault="004679EF" w:rsidP="00EF786E"/>
    <w:p w14:paraId="18B02095" w14:textId="77777777" w:rsidR="004679EF" w:rsidRPr="004679EF" w:rsidRDefault="004679EF" w:rsidP="00EF786E"/>
    <w:p w14:paraId="032B507E" w14:textId="2B0968DA" w:rsidR="00EF786E" w:rsidRDefault="00EF786E" w:rsidP="00EF786E">
      <w:r w:rsidRPr="00484664">
        <w:rPr>
          <w:b/>
        </w:rP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23084C10" w14:textId="105AC5A0" w:rsidR="00484664" w:rsidRDefault="00484664" w:rsidP="00EF786E"/>
    <w:p w14:paraId="3DEFFA44" w14:textId="03899127" w:rsidR="00484664" w:rsidRPr="00484664" w:rsidRDefault="000B62AB" w:rsidP="00484664">
      <w:pPr>
        <w:rPr>
          <w:rFonts w:eastAsiaTheme="minorEastAsia"/>
          <w:b/>
          <w:szCs w:val="20"/>
          <w:lang w:eastAsia="zh-CN"/>
        </w:rPr>
      </w:pPr>
      <w:r w:rsidRPr="000B62AB">
        <w:rPr>
          <w:rFonts w:eastAsiaTheme="minorEastAsia"/>
          <w:b/>
          <w:szCs w:val="20"/>
          <w:highlight w:val="green"/>
          <w:lang w:eastAsia="zh-CN"/>
        </w:rPr>
        <w:t>Agreement</w:t>
      </w:r>
    </w:p>
    <w:p w14:paraId="4110B224" w14:textId="571AE5D5" w:rsidR="00484664" w:rsidRPr="000B62AB" w:rsidRDefault="00484664" w:rsidP="00484664">
      <w:pPr>
        <w:rPr>
          <w:rFonts w:eastAsiaTheme="minorEastAsia"/>
          <w:szCs w:val="20"/>
          <w:lang w:eastAsia="zh-CN"/>
        </w:rPr>
      </w:pPr>
      <w:r w:rsidRPr="000B62AB">
        <w:rPr>
          <w:rFonts w:eastAsiaTheme="minorEastAsia"/>
          <w:szCs w:val="20"/>
          <w:lang w:eastAsia="zh-CN"/>
        </w:rPr>
        <w:t xml:space="preserve">For the below agreement, further update on the </w:t>
      </w:r>
      <w:r w:rsidRPr="000B62AB">
        <w:rPr>
          <w:rFonts w:eastAsiaTheme="minorEastAsia"/>
          <w:color w:val="FF0000"/>
          <w:szCs w:val="20"/>
          <w:u w:val="single"/>
          <w:lang w:eastAsia="zh-CN"/>
        </w:rPr>
        <w:t>followings</w:t>
      </w:r>
    </w:p>
    <w:p w14:paraId="388EE240" w14:textId="77777777" w:rsidR="00484664" w:rsidRPr="002A6D9C" w:rsidRDefault="00484664" w:rsidP="00484664">
      <w:pPr>
        <w:pStyle w:val="0Maintext"/>
        <w:ind w:leftChars="100" w:left="200"/>
        <w:rPr>
          <w:lang w:eastAsia="zh-CN"/>
        </w:rPr>
      </w:pPr>
      <w:r w:rsidRPr="002A6D9C">
        <w:rPr>
          <w:highlight w:val="green"/>
          <w:lang w:eastAsia="zh-CN"/>
        </w:rPr>
        <w:t>Agreement</w:t>
      </w:r>
    </w:p>
    <w:p w14:paraId="5C8A7C8D" w14:textId="77777777" w:rsidR="00484664" w:rsidRPr="002A6D9C" w:rsidRDefault="00484664" w:rsidP="00484664">
      <w:pPr>
        <w:ind w:leftChars="100" w:left="200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47D91C1E" w14:textId="77777777" w:rsidR="00484664" w:rsidRPr="002A6D9C" w:rsidRDefault="00484664" w:rsidP="00484664">
      <w:pPr>
        <w:numPr>
          <w:ilvl w:val="0"/>
          <w:numId w:val="23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&lt;= 12</w:t>
      </w:r>
    </w:p>
    <w:p w14:paraId="6F187E24" w14:textId="77777777" w:rsidR="00484664" w:rsidRPr="002A6D9C" w:rsidRDefault="00484664" w:rsidP="00484664">
      <w:pPr>
        <w:numPr>
          <w:ilvl w:val="1"/>
          <w:numId w:val="23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9AC23B7" w14:textId="77777777" w:rsidR="00484664" w:rsidRPr="002A6D9C" w:rsidRDefault="00484664" w:rsidP="00484664">
      <w:pPr>
        <w:numPr>
          <w:ilvl w:val="0"/>
          <w:numId w:val="23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&gt; 12</w:t>
      </w:r>
    </w:p>
    <w:p w14:paraId="7BE2E809" w14:textId="77777777" w:rsidR="00484664" w:rsidRPr="002A6D9C" w:rsidRDefault="00484664" w:rsidP="00484664">
      <w:pPr>
        <w:numPr>
          <w:ilvl w:val="1"/>
          <w:numId w:val="23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 xml:space="preserve">RAN1 will further down-select one from </w:t>
      </w:r>
      <w:r w:rsidRPr="002A6D9C">
        <w:rPr>
          <w:rFonts w:eastAsiaTheme="minorEastAsia" w:hint="eastAsia"/>
          <w:szCs w:val="20"/>
          <w:lang w:eastAsia="zh-CN"/>
        </w:rPr>
        <w:t>t</w:t>
      </w:r>
      <w:r w:rsidRPr="002A6D9C">
        <w:rPr>
          <w:rFonts w:eastAsiaTheme="minorEastAsia"/>
          <w:szCs w:val="20"/>
          <w:lang w:eastAsia="zh-CN"/>
        </w:rPr>
        <w:t>he followings</w:t>
      </w:r>
    </w:p>
    <w:p w14:paraId="4AECA930" w14:textId="77777777" w:rsidR="00484664" w:rsidRPr="002A6D9C" w:rsidRDefault="00484664" w:rsidP="00484664">
      <w:pPr>
        <w:numPr>
          <w:ilvl w:val="2"/>
          <w:numId w:val="23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74238375" w14:textId="77777777" w:rsidR="00484664" w:rsidRPr="000B62AB" w:rsidRDefault="00484664" w:rsidP="00484664">
      <w:pPr>
        <w:numPr>
          <w:ilvl w:val="3"/>
          <w:numId w:val="23"/>
        </w:numPr>
        <w:ind w:leftChars="1540" w:left="3440"/>
        <w:jc w:val="both"/>
        <w:rPr>
          <w:rFonts w:eastAsiaTheme="minorEastAsia"/>
          <w:strike/>
          <w:szCs w:val="20"/>
        </w:rPr>
      </w:pPr>
      <w:r w:rsidRPr="000B62AB">
        <w:rPr>
          <w:rFonts w:eastAsiaTheme="minorEastAsia"/>
          <w:strike/>
          <w:szCs w:val="20"/>
        </w:rPr>
        <w:t>Insert padding chips only at the end OOK chips of OFDM symbol</w:t>
      </w:r>
    </w:p>
    <w:p w14:paraId="0533BBE9" w14:textId="61C67ED7" w:rsidR="00484664" w:rsidRPr="000B62AB" w:rsidRDefault="00484664" w:rsidP="000B62AB">
      <w:pPr>
        <w:numPr>
          <w:ilvl w:val="4"/>
          <w:numId w:val="23"/>
        </w:numPr>
        <w:jc w:val="both"/>
        <w:rPr>
          <w:rFonts w:eastAsiaTheme="minorEastAsia"/>
          <w:color w:val="FF0000"/>
          <w:szCs w:val="20"/>
          <w:u w:val="single"/>
        </w:rPr>
      </w:pPr>
      <w:r w:rsidRPr="000B62AB">
        <w:rPr>
          <w:rFonts w:eastAsiaTheme="minorEastAsia"/>
          <w:color w:val="FF0000"/>
          <w:szCs w:val="20"/>
          <w:u w:val="single"/>
        </w:rPr>
        <w:t xml:space="preserve">The last 2 </w:t>
      </w:r>
      <w:r w:rsidR="000B62AB">
        <w:rPr>
          <w:rFonts w:eastAsiaTheme="minorEastAsia"/>
          <w:color w:val="FF0000"/>
          <w:szCs w:val="20"/>
          <w:u w:val="single"/>
        </w:rPr>
        <w:t xml:space="preserve">out </w:t>
      </w:r>
      <w:r w:rsidRPr="000B62AB">
        <w:rPr>
          <w:rFonts w:eastAsiaTheme="minorEastAsia"/>
          <w:color w:val="FF0000"/>
          <w:szCs w:val="20"/>
          <w:u w:val="single"/>
        </w:rPr>
        <w:t>of M OOK chips at the end of an OFDM symbol are always ‘</w:t>
      </w:r>
      <w:r w:rsidR="000B62AB" w:rsidRPr="000B62AB">
        <w:rPr>
          <w:rFonts w:eastAsiaTheme="minorEastAsia"/>
          <w:color w:val="FF0000"/>
          <w:szCs w:val="20"/>
          <w:u w:val="single"/>
        </w:rPr>
        <w:t>ON</w:t>
      </w:r>
      <w:r w:rsidRPr="000B62AB">
        <w:rPr>
          <w:rFonts w:eastAsiaTheme="minorEastAsia"/>
          <w:color w:val="FF0000"/>
          <w:szCs w:val="20"/>
          <w:u w:val="single"/>
        </w:rPr>
        <w:t>’</w:t>
      </w:r>
    </w:p>
    <w:p w14:paraId="2CBC9344" w14:textId="77777777" w:rsidR="00484664" w:rsidRPr="002A6D9C" w:rsidRDefault="00484664" w:rsidP="00484664">
      <w:pPr>
        <w:numPr>
          <w:ilvl w:val="2"/>
          <w:numId w:val="23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596A6554" w14:textId="77777777" w:rsidR="00484664" w:rsidRDefault="00484664" w:rsidP="00484664">
      <w:pPr>
        <w:jc w:val="both"/>
        <w:rPr>
          <w:rFonts w:eastAsia="DengXian"/>
          <w:b/>
          <w:i/>
        </w:rPr>
      </w:pPr>
    </w:p>
    <w:p w14:paraId="7B6FC4A6" w14:textId="0D0D66FB" w:rsidR="000B62AB" w:rsidRPr="000B62AB" w:rsidRDefault="00361A96" w:rsidP="000B62AB">
      <w:pPr>
        <w:jc w:val="both"/>
        <w:rPr>
          <w:rFonts w:eastAsiaTheme="minorEastAsia"/>
          <w:szCs w:val="20"/>
          <w:lang w:eastAsia="zh-CN"/>
        </w:rPr>
      </w:pPr>
      <w:r w:rsidRPr="00361A96">
        <w:rPr>
          <w:rFonts w:eastAsiaTheme="minorEastAsia"/>
          <w:szCs w:val="20"/>
          <w:highlight w:val="green"/>
          <w:lang w:eastAsia="zh-CN"/>
        </w:rPr>
        <w:t>Agreement</w:t>
      </w:r>
    </w:p>
    <w:p w14:paraId="06589F6E" w14:textId="4B01FE1F" w:rsidR="000B62AB" w:rsidRPr="000B62AB" w:rsidRDefault="004D284E" w:rsidP="000B62AB">
      <w:pPr>
        <w:jc w:val="both"/>
        <w:rPr>
          <w:rFonts w:eastAsia="DengXian"/>
          <w:lang w:eastAsia="zh-CN"/>
        </w:rPr>
      </w:pPr>
      <w:r>
        <w:rPr>
          <w:rFonts w:eastAsia="DengXian"/>
        </w:rPr>
        <w:t>W</w:t>
      </w:r>
      <w:r w:rsidR="000B62AB" w:rsidRPr="000B62AB">
        <w:rPr>
          <w:rFonts w:eastAsia="DengXian"/>
        </w:rPr>
        <w:t>hen the generated number of chips for the R2D transmission does not fully occupy the last OFDM symbol, padding is used.</w:t>
      </w:r>
    </w:p>
    <w:p w14:paraId="10E8E58D" w14:textId="77777777" w:rsidR="000B62AB" w:rsidRPr="000B62AB" w:rsidRDefault="000B62AB" w:rsidP="000B62AB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Padding is to be down-selected among the following alternatives:</w:t>
      </w:r>
    </w:p>
    <w:p w14:paraId="51BB1A9A" w14:textId="77777777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1a: The content of padding is up to reader implementation and transparent to device.</w:t>
      </w:r>
    </w:p>
    <w:p w14:paraId="11F8719F" w14:textId="77777777" w:rsidR="000B62AB" w:rsidRPr="000B62AB" w:rsidRDefault="000B62AB" w:rsidP="000B62AB">
      <w:pPr>
        <w:numPr>
          <w:ilvl w:val="2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Note: the timeline determination of any timing relationship refers to the end of padding.</w:t>
      </w:r>
    </w:p>
    <w:p w14:paraId="032B94EA" w14:textId="2D1C5CA4" w:rsidR="000B62AB" w:rsidRPr="000B62AB" w:rsidRDefault="000B62AB" w:rsidP="000B62AB">
      <w:pPr>
        <w:numPr>
          <w:ilvl w:val="2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it implies the device </w:t>
      </w:r>
      <w:r w:rsidR="00936533">
        <w:rPr>
          <w:rFonts w:eastAsia="DengXian"/>
          <w:bCs/>
          <w:lang w:eastAsia="zh-CN"/>
        </w:rPr>
        <w:t>should</w:t>
      </w:r>
      <w:r w:rsidRPr="000B62AB">
        <w:rPr>
          <w:rFonts w:eastAsia="DengXian"/>
          <w:bCs/>
          <w:lang w:eastAsia="zh-CN"/>
        </w:rPr>
        <w:t xml:space="preserve"> </w:t>
      </w:r>
      <w:r w:rsidR="00936533">
        <w:rPr>
          <w:rFonts w:eastAsia="DengXian"/>
          <w:bCs/>
          <w:lang w:eastAsia="zh-CN"/>
        </w:rPr>
        <w:t xml:space="preserve">be </w:t>
      </w:r>
      <w:r w:rsidRPr="000B62AB">
        <w:rPr>
          <w:rFonts w:eastAsia="DengXian"/>
          <w:bCs/>
          <w:lang w:eastAsia="zh-CN"/>
        </w:rPr>
        <w:t xml:space="preserve">aware of the duration of padding or the </w:t>
      </w:r>
      <w:r w:rsidR="0036279F">
        <w:rPr>
          <w:rFonts w:eastAsia="DengXian"/>
          <w:bCs/>
          <w:lang w:eastAsia="zh-CN"/>
        </w:rPr>
        <w:t xml:space="preserve">last </w:t>
      </w:r>
      <w:r w:rsidRPr="000B62AB">
        <w:rPr>
          <w:rFonts w:eastAsia="DengXian"/>
          <w:bCs/>
          <w:lang w:eastAsia="zh-CN"/>
        </w:rPr>
        <w:t xml:space="preserve">OFDM </w:t>
      </w:r>
      <w:r w:rsidR="0036279F">
        <w:rPr>
          <w:rFonts w:eastAsia="DengXian"/>
          <w:bCs/>
          <w:lang w:eastAsia="zh-CN"/>
        </w:rPr>
        <w:t xml:space="preserve">symbol </w:t>
      </w:r>
      <w:r w:rsidRPr="000B62AB">
        <w:rPr>
          <w:rFonts w:eastAsia="DengXian"/>
          <w:bCs/>
          <w:lang w:eastAsia="zh-CN"/>
        </w:rPr>
        <w:t>boundary by implementation.</w:t>
      </w:r>
      <w:r w:rsidR="00936533">
        <w:rPr>
          <w:rFonts w:eastAsia="DengXian"/>
          <w:bCs/>
          <w:lang w:eastAsia="zh-CN"/>
        </w:rPr>
        <w:t xml:space="preserve"> </w:t>
      </w:r>
      <w:r w:rsidR="00936533" w:rsidRPr="0036279F">
        <w:rPr>
          <w:rFonts w:eastAsia="DengXian"/>
          <w:bCs/>
          <w:lang w:eastAsia="zh-CN"/>
        </w:rPr>
        <w:t xml:space="preserve">FFS how </w:t>
      </w:r>
      <w:r w:rsidR="0036279F" w:rsidRPr="0036279F">
        <w:rPr>
          <w:rFonts w:eastAsia="DengXian"/>
          <w:bCs/>
          <w:lang w:eastAsia="zh-CN"/>
        </w:rPr>
        <w:t xml:space="preserve">accurately </w:t>
      </w:r>
      <w:r w:rsidR="00936533" w:rsidRPr="0036279F">
        <w:rPr>
          <w:rFonts w:eastAsia="DengXian"/>
          <w:bCs/>
          <w:lang w:eastAsia="zh-CN"/>
        </w:rPr>
        <w:t>the device can be aware</w:t>
      </w:r>
      <w:r w:rsidR="00936533">
        <w:rPr>
          <w:rFonts w:eastAsia="DengXian"/>
          <w:bCs/>
          <w:lang w:eastAsia="zh-CN"/>
        </w:rPr>
        <w:t>.</w:t>
      </w:r>
    </w:p>
    <w:p w14:paraId="39FC98AB" w14:textId="77777777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lastRenderedPageBreak/>
        <w:t>Alt 1b: The content of padding is up to reader implementation and transparent to device.</w:t>
      </w:r>
    </w:p>
    <w:p w14:paraId="2A79B2CA" w14:textId="4F9244BD" w:rsidR="000B62AB" w:rsidRPr="000B62AB" w:rsidRDefault="000B62AB" w:rsidP="000B62AB">
      <w:pPr>
        <w:numPr>
          <w:ilvl w:val="2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the timeline determination of </w:t>
      </w:r>
      <w:r w:rsidR="0036279F">
        <w:rPr>
          <w:rFonts w:eastAsia="DengXian"/>
          <w:bCs/>
          <w:lang w:eastAsia="zh-CN"/>
        </w:rPr>
        <w:t>any</w:t>
      </w:r>
      <w:r w:rsidRPr="000B62AB">
        <w:rPr>
          <w:rFonts w:eastAsia="DengXian"/>
          <w:bCs/>
          <w:lang w:eastAsia="zh-CN"/>
        </w:rPr>
        <w:t xml:space="preserve"> timing relationship refers to the start of the padding.</w:t>
      </w:r>
    </w:p>
    <w:p w14:paraId="5CC6EA1D" w14:textId="09D1EFAE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2: Specify the detail</w:t>
      </w:r>
      <w:r w:rsidR="00F94B38">
        <w:rPr>
          <w:rFonts w:eastAsia="DengXian"/>
          <w:bCs/>
          <w:lang w:eastAsia="zh-CN"/>
        </w:rPr>
        <w:t>ed</w:t>
      </w:r>
      <w:r w:rsidRPr="000B62AB">
        <w:rPr>
          <w:rFonts w:eastAsia="DengXian"/>
          <w:bCs/>
          <w:lang w:eastAsia="zh-CN"/>
        </w:rPr>
        <w:t xml:space="preserve"> content of padding</w:t>
      </w:r>
    </w:p>
    <w:p w14:paraId="09318401" w14:textId="77777777" w:rsidR="000B62AB" w:rsidRPr="000B62AB" w:rsidRDefault="000B62AB" w:rsidP="000B62AB">
      <w:pPr>
        <w:numPr>
          <w:ilvl w:val="2"/>
          <w:numId w:val="23"/>
        </w:numPr>
        <w:jc w:val="both"/>
        <w:rPr>
          <w:bCs/>
          <w:iCs/>
          <w:lang w:eastAsia="zh-CN"/>
        </w:rPr>
      </w:pPr>
      <w:r w:rsidRPr="000B62AB">
        <w:rPr>
          <w:bCs/>
          <w:iCs/>
          <w:lang w:eastAsia="zh-CN"/>
        </w:rPr>
        <w:t>Note: the timeline determination of any timing relationship refers to the end of padding.</w:t>
      </w:r>
    </w:p>
    <w:p w14:paraId="4BA1C73F" w14:textId="234644EE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 w:hint="eastAsia"/>
          <w:bCs/>
          <w:lang w:eastAsia="zh-CN"/>
        </w:rPr>
        <w:t>N</w:t>
      </w:r>
      <w:r w:rsidRPr="000B62AB">
        <w:rPr>
          <w:rFonts w:eastAsia="DengXian"/>
          <w:bCs/>
          <w:lang w:eastAsia="zh-CN"/>
        </w:rPr>
        <w:t>ote: the end chip(s) of the padding content shall follow the CP handling solution determined in RAN1</w:t>
      </w:r>
      <w:r w:rsidR="00361A96">
        <w:rPr>
          <w:rFonts w:eastAsia="DengXian"/>
          <w:bCs/>
          <w:lang w:eastAsia="zh-CN"/>
        </w:rPr>
        <w:t>, and may be affected by other agreements</w:t>
      </w:r>
      <w:r w:rsidRPr="000B62AB">
        <w:rPr>
          <w:rFonts w:eastAsia="DengXian"/>
          <w:bCs/>
          <w:lang w:eastAsia="zh-CN"/>
        </w:rPr>
        <w:t>.</w:t>
      </w:r>
    </w:p>
    <w:p w14:paraId="055C4D5E" w14:textId="77777777" w:rsidR="00484664" w:rsidRPr="000B62AB" w:rsidRDefault="00484664" w:rsidP="00EF786E"/>
    <w:p w14:paraId="4D91307C" w14:textId="77777777" w:rsidR="00EF786E" w:rsidRPr="00744A64" w:rsidRDefault="00EF786E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5" w:name="_Toc193461186"/>
      <w:r w:rsidRPr="00781D93">
        <w:rPr>
          <w:lang w:val="en-US"/>
        </w:rPr>
        <w:t>Physical channels design – line coding, FEC, CRC, repetition aspects</w:t>
      </w:r>
      <w:bookmarkEnd w:id="5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2E9C275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  <w:r w:rsidR="001720AD" w:rsidRPr="001720AD">
        <w:tab/>
        <w:t>Summary #1 for coding aspects of physical channel design</w:t>
      </w:r>
      <w:r w:rsidR="001720AD" w:rsidRPr="001720AD">
        <w:tab/>
        <w:t>Moderator (CMCC)</w:t>
      </w:r>
    </w:p>
    <w:p w14:paraId="166286F5" w14:textId="12B9AFDC" w:rsidR="00F84857" w:rsidRPr="005A10B1" w:rsidRDefault="00F84857" w:rsidP="001720AD">
      <w:pPr>
        <w:rPr>
          <w:szCs w:val="20"/>
        </w:rPr>
      </w:pPr>
    </w:p>
    <w:p w14:paraId="48CE313E" w14:textId="5F2B346B" w:rsidR="00F84857" w:rsidRPr="005A10B1" w:rsidRDefault="00F84857" w:rsidP="001720AD">
      <w:pPr>
        <w:jc w:val="both"/>
        <w:rPr>
          <w:rFonts w:eastAsia="DengXian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1720AD">
      <w:pPr>
        <w:jc w:val="both"/>
        <w:rPr>
          <w:del w:id="6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7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8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9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1720AD">
      <w:pPr>
        <w:jc w:val="both"/>
        <w:rPr>
          <w:rFonts w:eastAsiaTheme="minorEastAsia"/>
          <w:iCs/>
          <w:szCs w:val="20"/>
          <w:lang w:eastAsia="zh-CN"/>
        </w:rPr>
      </w:pP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1720AD">
      <w:pPr>
        <w:pStyle w:val="ListParagraph"/>
        <w:numPr>
          <w:ilvl w:val="0"/>
          <w:numId w:val="25"/>
        </w:numPr>
        <w:ind w:leftChars="0"/>
        <w:rPr>
          <w:del w:id="11" w:author="Moderator" w:date="2025-04-07T14:12:00Z"/>
          <w:rFonts w:eastAsiaTheme="minorEastAsia"/>
          <w:szCs w:val="20"/>
          <w:lang w:eastAsia="zh-CN"/>
        </w:rPr>
      </w:pPr>
      <w:del w:id="12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1720AD">
      <w:pPr>
        <w:pStyle w:val="ListParagraph"/>
        <w:numPr>
          <w:ilvl w:val="0"/>
          <w:numId w:val="26"/>
        </w:numPr>
        <w:ind w:leftChars="0"/>
        <w:rPr>
          <w:rFonts w:eastAsia="DengXian"/>
          <w:szCs w:val="20"/>
          <w:lang w:eastAsia="zh-CN"/>
        </w:rPr>
      </w:pPr>
      <w:ins w:id="13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4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5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720AD">
      <w:pPr>
        <w:rPr>
          <w:szCs w:val="20"/>
        </w:rPr>
      </w:pPr>
    </w:p>
    <w:p w14:paraId="20514D51" w14:textId="250B963E" w:rsidR="00050ED1" w:rsidRPr="006472F0" w:rsidRDefault="00050ED1" w:rsidP="001026CB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1</w:t>
      </w:r>
      <w:r w:rsidRPr="001720AD">
        <w:tab/>
        <w:t>Summary #</w:t>
      </w:r>
      <w:r>
        <w:t>2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3AC8221" w14:textId="6C092452" w:rsidR="006472F0" w:rsidRDefault="006472F0" w:rsidP="001026CB"/>
    <w:p w14:paraId="2155FDE7" w14:textId="7DC0CEB6" w:rsidR="006472F0" w:rsidRPr="006472F0" w:rsidRDefault="006472F0" w:rsidP="006472F0">
      <w:r w:rsidRPr="006472F0">
        <w:rPr>
          <w:highlight w:val="green"/>
        </w:rPr>
        <w:t>Agreement</w:t>
      </w:r>
    </w:p>
    <w:p w14:paraId="7AFA5B22" w14:textId="77777777" w:rsidR="006472F0" w:rsidRPr="006472F0" w:rsidRDefault="006472F0" w:rsidP="006472F0">
      <w:pPr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/>
          <w:iCs/>
          <w:szCs w:val="20"/>
          <w:lang w:eastAsia="zh-CN"/>
        </w:rPr>
        <w:t xml:space="preserve">For the initial values of the shift register of the CC encoder, </w:t>
      </w:r>
      <w:r w:rsidRPr="006472F0">
        <w:rPr>
          <w:rFonts w:eastAsiaTheme="minorEastAsia" w:hint="eastAsia"/>
          <w:iCs/>
          <w:szCs w:val="20"/>
          <w:lang w:eastAsia="zh-CN"/>
        </w:rPr>
        <w:t>t</w:t>
      </w:r>
      <w:r w:rsidRPr="006472F0">
        <w:rPr>
          <w:rFonts w:eastAsiaTheme="minorEastAsia"/>
          <w:iCs/>
          <w:szCs w:val="20"/>
          <w:lang w:eastAsia="zh-CN"/>
        </w:rPr>
        <w:t>he initial values of the shift register of the CC encoder are set to the values corresponding to the last (K-1) information bits defined in TS 36.212.</w:t>
      </w:r>
    </w:p>
    <w:p w14:paraId="71872DD8" w14:textId="69F6B978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 w:hint="eastAsia"/>
          <w:iCs/>
          <w:szCs w:val="20"/>
          <w:lang w:eastAsia="zh-CN"/>
        </w:rPr>
        <w:t>Note: K is the constraint length.</w:t>
      </w:r>
    </w:p>
    <w:p w14:paraId="39361021" w14:textId="145DAE53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="DengXian"/>
          <w:iCs/>
          <w:szCs w:val="20"/>
          <w:lang w:eastAsia="zh-CN"/>
        </w:rPr>
        <w:t xml:space="preserve">For discussion on </w:t>
      </w:r>
      <w:r w:rsidRPr="006472F0">
        <w:rPr>
          <w:rFonts w:eastAsiaTheme="minorEastAsia" w:hint="eastAsia"/>
          <w:iCs/>
          <w:szCs w:val="20"/>
          <w:lang w:eastAsia="zh-CN"/>
        </w:rPr>
        <w:t>timing relationships in 9.4.4</w:t>
      </w:r>
      <w:r w:rsidRPr="006472F0">
        <w:rPr>
          <w:rFonts w:eastAsiaTheme="minorEastAsia"/>
          <w:iCs/>
          <w:szCs w:val="20"/>
          <w:lang w:eastAsia="zh-CN"/>
        </w:rPr>
        <w:t xml:space="preserve">, the entire processing time for encoding (including </w:t>
      </w:r>
      <w:r w:rsidRPr="006472F0">
        <w:rPr>
          <w:rFonts w:eastAsiaTheme="minorEastAsia" w:hint="eastAsia"/>
          <w:iCs/>
          <w:szCs w:val="20"/>
          <w:lang w:eastAsia="zh-CN"/>
        </w:rPr>
        <w:t>finishing CRC encoding</w:t>
      </w:r>
      <w:r w:rsidRPr="006472F0">
        <w:rPr>
          <w:rFonts w:eastAsiaTheme="minorEastAsia"/>
          <w:iCs/>
          <w:szCs w:val="20"/>
          <w:lang w:eastAsia="zh-CN"/>
        </w:rPr>
        <w:t xml:space="preserve">) should be </w:t>
      </w:r>
      <w:proofErr w:type="gramStart"/>
      <w:r w:rsidRPr="006472F0">
        <w:rPr>
          <w:rFonts w:eastAsiaTheme="minorEastAsia"/>
          <w:iCs/>
          <w:szCs w:val="20"/>
          <w:lang w:eastAsia="zh-CN"/>
        </w:rPr>
        <w:t>taken into account</w:t>
      </w:r>
      <w:proofErr w:type="gramEnd"/>
    </w:p>
    <w:p w14:paraId="35C3530E" w14:textId="113F51DC" w:rsidR="006472F0" w:rsidRDefault="006472F0" w:rsidP="001026CB"/>
    <w:p w14:paraId="69C3ABE3" w14:textId="40918C5B" w:rsidR="00221DAD" w:rsidRPr="006472F0" w:rsidRDefault="00221DAD" w:rsidP="00221DAD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2</w:t>
      </w:r>
      <w:r w:rsidRPr="001720AD">
        <w:tab/>
        <w:t>Summary #</w:t>
      </w:r>
      <w:r>
        <w:t>3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06382110" w14:textId="7B2454E1" w:rsidR="006472F0" w:rsidRDefault="006472F0" w:rsidP="001026CB"/>
    <w:p w14:paraId="3B12D939" w14:textId="14541E16" w:rsidR="00221DAD" w:rsidRPr="00221DAD" w:rsidRDefault="00221DAD" w:rsidP="00221DAD">
      <w:pPr>
        <w:pStyle w:val="0Maintext"/>
      </w:pPr>
      <w:r w:rsidRPr="00221DAD">
        <w:rPr>
          <w:highlight w:val="green"/>
        </w:rPr>
        <w:t>Agreement</w:t>
      </w:r>
    </w:p>
    <w:p w14:paraId="5D24350D" w14:textId="77777777" w:rsidR="00221DAD" w:rsidRPr="00221DAD" w:rsidRDefault="00221DAD" w:rsidP="00221DAD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w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hen the number of information bits is ≤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CRC-6 is used. Otherwise, when the number of information bits is &gt;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CRC-16 is used.</w:t>
      </w:r>
    </w:p>
    <w:p w14:paraId="3BD94814" w14:textId="19AF0959" w:rsidR="00221DAD" w:rsidRDefault="00221DAD" w:rsidP="001026CB"/>
    <w:p w14:paraId="52DD6097" w14:textId="77777777" w:rsidR="00221DAD" w:rsidRPr="0018472E" w:rsidRDefault="00221DAD" w:rsidP="00221DAD">
      <w:pPr>
        <w:pStyle w:val="0Maintext"/>
      </w:pPr>
      <w:r w:rsidRPr="0018472E">
        <w:rPr>
          <w:rFonts w:hint="eastAsia"/>
          <w:highlight w:val="yellow"/>
        </w:rPr>
        <w:t>[</w:t>
      </w:r>
      <w:r w:rsidRPr="0018472E">
        <w:rPr>
          <w:highlight w:val="yellow"/>
        </w:rPr>
        <w:t>H]</w:t>
      </w:r>
      <w:r w:rsidRPr="0018472E">
        <w:rPr>
          <w:rFonts w:hint="eastAsia"/>
          <w:highlight w:val="yellow"/>
        </w:rPr>
        <w:t xml:space="preserve"> </w:t>
      </w:r>
      <w:r w:rsidRPr="0018472E">
        <w:rPr>
          <w:highlight w:val="yellow"/>
        </w:rPr>
        <w:t>Proposal</w:t>
      </w:r>
      <w:r w:rsidRPr="0018472E">
        <w:rPr>
          <w:rFonts w:hint="eastAsia"/>
          <w:highlight w:val="yellow"/>
        </w:rPr>
        <w:t xml:space="preserve"> 4.2-1-v3</w:t>
      </w:r>
    </w:p>
    <w:p w14:paraId="4B8EEC40" w14:textId="102F0D9E" w:rsidR="00221DAD" w:rsidRPr="0018472E" w:rsidRDefault="00221DAD" w:rsidP="00221DAD">
      <w:pPr>
        <w:jc w:val="both"/>
        <w:rPr>
          <w:rFonts w:eastAsiaTheme="minorEastAsia"/>
          <w:lang w:eastAsia="zh-CN"/>
        </w:rPr>
      </w:pPr>
      <w:r w:rsidRPr="0018472E">
        <w:rPr>
          <w:rFonts w:eastAsiaTheme="minorEastAsia" w:hint="eastAsia"/>
          <w:lang w:eastAsia="zh-CN"/>
        </w:rPr>
        <w:t>If FEC is applied for a D2R transmission, the code rate of FEC</w:t>
      </w:r>
      <w:r w:rsidRPr="0018472E">
        <w:rPr>
          <w:rFonts w:eastAsiaTheme="minorEastAsia"/>
          <w:lang w:eastAsia="zh-CN"/>
        </w:rPr>
        <w:t xml:space="preserve"> supports values</w:t>
      </w:r>
      <w:r w:rsidRPr="0018472E">
        <w:rPr>
          <w:rFonts w:eastAsiaTheme="minorEastAsia" w:hint="eastAsia"/>
          <w:lang w:eastAsia="zh-CN"/>
        </w:rPr>
        <w:t xml:space="preserve"> 1/2</w:t>
      </w:r>
      <w:r w:rsidRPr="0018472E">
        <w:rPr>
          <w:rFonts w:eastAsiaTheme="minorEastAsia"/>
          <w:lang w:eastAsia="zh-CN"/>
        </w:rPr>
        <w:t xml:space="preserve"> and </w:t>
      </w:r>
      <w:r w:rsidRPr="0018472E">
        <w:rPr>
          <w:rFonts w:eastAsiaTheme="minorEastAsia" w:hint="eastAsia"/>
          <w:lang w:eastAsia="zh-CN"/>
        </w:rPr>
        <w:t xml:space="preserve">1/3. </w:t>
      </w:r>
    </w:p>
    <w:p w14:paraId="56BCF5E0" w14:textId="5B36E475" w:rsidR="00221DAD" w:rsidRPr="0018472E" w:rsidRDefault="00221DAD" w:rsidP="00327756">
      <w:pPr>
        <w:pStyle w:val="ListParagraph"/>
        <w:numPr>
          <w:ilvl w:val="1"/>
          <w:numId w:val="36"/>
        </w:numPr>
        <w:ind w:leftChars="0"/>
        <w:jc w:val="both"/>
        <w:rPr>
          <w:rFonts w:eastAsiaTheme="minorEastAsia"/>
          <w:lang w:eastAsia="zh-CN"/>
        </w:rPr>
      </w:pPr>
      <w:r w:rsidRPr="0018472E">
        <w:rPr>
          <w:rFonts w:eastAsiaTheme="minorEastAsia"/>
          <w:lang w:eastAsia="zh-CN"/>
        </w:rPr>
        <w:t>T</w:t>
      </w:r>
      <w:r w:rsidRPr="0018472E">
        <w:rPr>
          <w:rFonts w:eastAsiaTheme="minorEastAsia" w:hint="eastAsia"/>
          <w:lang w:eastAsia="zh-CN"/>
        </w:rPr>
        <w:t>he code rate of 1/2 is achieved by bypassing the third parity chain with polynomial (165).</w:t>
      </w:r>
    </w:p>
    <w:p w14:paraId="6B066C41" w14:textId="7073DA0B" w:rsidR="00221DAD" w:rsidRPr="0018472E" w:rsidRDefault="00221DAD" w:rsidP="001026CB">
      <w:pPr>
        <w:rPr>
          <w:sz w:val="15"/>
        </w:rPr>
      </w:pPr>
    </w:p>
    <w:p w14:paraId="6C2FF31E" w14:textId="7BA7A745" w:rsidR="00221DAD" w:rsidRPr="0018472E" w:rsidRDefault="005110CE" w:rsidP="001026CB">
      <w:r w:rsidRPr="0018472E">
        <w:rPr>
          <w:highlight w:val="green"/>
        </w:rPr>
        <w:t>Agreement</w:t>
      </w:r>
    </w:p>
    <w:p w14:paraId="61A65F2E" w14:textId="4EDE4D59" w:rsidR="005110CE" w:rsidRPr="0018472E" w:rsidRDefault="005110CE" w:rsidP="001026CB">
      <w:r w:rsidRPr="0018472E">
        <w:rPr>
          <w:rFonts w:hint="eastAsia"/>
        </w:rPr>
        <w:t>T</w:t>
      </w:r>
      <w:r w:rsidRPr="0018472E">
        <w:t>here is no case in D2R or R2D where CRC is not attached.</w:t>
      </w:r>
    </w:p>
    <w:p w14:paraId="2E4725B6" w14:textId="7A7E8198" w:rsidR="00221DAD" w:rsidRDefault="00221DAD" w:rsidP="001026CB"/>
    <w:p w14:paraId="623E9330" w14:textId="2803828A" w:rsidR="00221DAD" w:rsidRPr="00327756" w:rsidRDefault="00327756" w:rsidP="001026CB">
      <w:pPr>
        <w:rPr>
          <w:b/>
        </w:rPr>
      </w:pPr>
      <w:r w:rsidRPr="00327756">
        <w:rPr>
          <w:b/>
        </w:rPr>
        <w:t>Conclusion</w:t>
      </w:r>
    </w:p>
    <w:p w14:paraId="3B6ECC11" w14:textId="255D8F7F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  <w:r>
        <w:rPr>
          <w:rFonts w:ascii="Times New Roman" w:eastAsia="DengXian" w:hAnsi="Times New Roman" w:hint="eastAsia"/>
          <w:iCs/>
          <w:szCs w:val="20"/>
          <w:lang w:eastAsia="zh-CN"/>
        </w:rPr>
        <w:t>R</w:t>
      </w:r>
      <w:r>
        <w:rPr>
          <w:rFonts w:ascii="Times New Roman" w:eastAsia="DengXian" w:hAnsi="Times New Roman"/>
          <w:iCs/>
          <w:szCs w:val="20"/>
          <w:lang w:eastAsia="zh-CN"/>
        </w:rPr>
        <w:t>AN1 will not address the FFS in the agreement from RAN1#120:</w:t>
      </w:r>
    </w:p>
    <w:p w14:paraId="1156B67C" w14:textId="2E924DF0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3D3771E0" w14:textId="77777777" w:rsidR="00327756" w:rsidRDefault="00327756" w:rsidP="00327756">
      <w:pPr>
        <w:pStyle w:val="0Maintext"/>
        <w:ind w:leftChars="200" w:left="400"/>
      </w:pPr>
      <w:r>
        <w:rPr>
          <w:highlight w:val="green"/>
        </w:rPr>
        <w:t>Agreement</w:t>
      </w:r>
    </w:p>
    <w:p w14:paraId="1318815C" w14:textId="77777777" w:rsidR="00327756" w:rsidRDefault="00327756" w:rsidP="00327756">
      <w:pPr>
        <w:ind w:leftChars="200" w:left="40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14:paraId="2E2757E0" w14:textId="77777777" w:rsidR="00327756" w:rsidRDefault="00327756" w:rsidP="00327756">
      <w:pPr>
        <w:pStyle w:val="ListParagraph"/>
        <w:numPr>
          <w:ilvl w:val="0"/>
          <w:numId w:val="35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14:paraId="366301B8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14:paraId="0F45C56A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14:paraId="02B3379F" w14:textId="77777777" w:rsidR="00327756" w:rsidRDefault="00327756" w:rsidP="00327756">
      <w:pPr>
        <w:pStyle w:val="ListParagraph"/>
        <w:numPr>
          <w:ilvl w:val="0"/>
          <w:numId w:val="37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FFS impact of segmentation, if any</w:t>
      </w:r>
    </w:p>
    <w:p w14:paraId="30698682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14:paraId="3DC4AD41" w14:textId="77777777" w:rsidR="00327756" w:rsidRP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010363AC" w14:textId="4C22771E" w:rsidR="00F84857" w:rsidRDefault="00F84857" w:rsidP="001026CB"/>
    <w:p w14:paraId="573B66B2" w14:textId="314C9376" w:rsidR="00C039A2" w:rsidRPr="006472F0" w:rsidRDefault="00C039A2" w:rsidP="00C039A2">
      <w:pPr>
        <w:rPr>
          <w:b/>
        </w:rPr>
      </w:pPr>
      <w:r w:rsidRPr="00F84857">
        <w:rPr>
          <w:b/>
        </w:rPr>
        <w:t>R1-25030</w:t>
      </w:r>
      <w:r w:rsidR="006D589F">
        <w:rPr>
          <w:b/>
        </w:rPr>
        <w:t>23</w:t>
      </w:r>
      <w:r w:rsidRPr="001720AD">
        <w:tab/>
        <w:t>Summary #</w:t>
      </w:r>
      <w:r>
        <w:t>4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14093E3" w14:textId="3361913A" w:rsidR="00C039A2" w:rsidRDefault="006D089F" w:rsidP="001026CB">
      <w:r>
        <w:rPr>
          <w:rFonts w:hint="eastAsia"/>
        </w:rPr>
        <w:t xml:space="preserve"> </w:t>
      </w:r>
    </w:p>
    <w:p w14:paraId="38A0E0D0" w14:textId="24782104" w:rsidR="006D589F" w:rsidRPr="00C039A2" w:rsidRDefault="006D089F" w:rsidP="001026CB">
      <w:r w:rsidRPr="006D089F">
        <w:rPr>
          <w:highlight w:val="green"/>
        </w:rPr>
        <w:t>Agreement</w:t>
      </w:r>
    </w:p>
    <w:p w14:paraId="6217BEB6" w14:textId="77777777" w:rsidR="006D589F" w:rsidRPr="006D089F" w:rsidRDefault="006D589F" w:rsidP="006D589F">
      <w:pPr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The potential values of D2R chip duration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bit </w:t>
      </w:r>
      <w:r w:rsidRPr="006D089F">
        <w:rPr>
          <w:rFonts w:eastAsiaTheme="minorEastAsia"/>
          <w:iCs/>
          <w:lang w:eastAsia="zh-CN"/>
        </w:rPr>
        <w:t>duration</w:t>
      </w:r>
      <w:r w:rsidRPr="006D089F">
        <w:rPr>
          <w:rFonts w:eastAsiaTheme="minorEastAsia" w:hint="eastAsia"/>
          <w:iCs/>
          <w:lang w:eastAsia="zh-CN"/>
        </w:rPr>
        <w:t xml:space="preserve">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SFS factor </w:t>
      </w:r>
      <w:r w:rsidRPr="006D089F">
        <w:rPr>
          <w:rFonts w:eastAsiaTheme="minorEastAsia" w:hint="eastAsia"/>
          <w:i/>
          <w:lang w:eastAsia="zh-CN"/>
        </w:rPr>
        <w:t>R</w:t>
      </w:r>
      <w:r w:rsidRPr="006D089F">
        <w:rPr>
          <w:rFonts w:eastAsiaTheme="minorEastAsia" w:hint="eastAsia"/>
          <w:iCs/>
          <w:lang w:eastAsia="zh-CN"/>
        </w:rPr>
        <w:t>, are shown in the following table:</w:t>
      </w:r>
    </w:p>
    <w:p w14:paraId="43FC33F8" w14:textId="187807DF" w:rsidR="006D589F" w:rsidRPr="006D089F" w:rsidRDefault="006D589F" w:rsidP="006D589F">
      <w:pPr>
        <w:pStyle w:val="ListParagraph"/>
        <w:numPr>
          <w:ilvl w:val="0"/>
          <w:numId w:val="38"/>
        </w:numPr>
        <w:ind w:leftChars="0"/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FFS further down-selections of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</w:t>
      </w:r>
      <w:r w:rsidRPr="006D089F">
        <w:rPr>
          <w:rFonts w:eastAsiaTheme="minorEastAsia" w:hint="eastAsia"/>
          <w:i/>
          <w:lang w:eastAsia="zh-CN"/>
        </w:rPr>
        <w:t>R</w:t>
      </w:r>
      <w:r w:rsidR="006D089F" w:rsidRPr="006D089F">
        <w:rPr>
          <w:rFonts w:eastAsiaTheme="minorEastAsia"/>
          <w:lang w:eastAsia="zh-CN"/>
        </w:rPr>
        <w:t xml:space="preserve"> to be supported</w:t>
      </w:r>
    </w:p>
    <w:p w14:paraId="3D62987F" w14:textId="3905124E" w:rsidR="006D589F" w:rsidRPr="00804E6A" w:rsidRDefault="006D589F" w:rsidP="006D589F">
      <w:pPr>
        <w:pStyle w:val="ListParagraph"/>
        <w:numPr>
          <w:ilvl w:val="0"/>
          <w:numId w:val="38"/>
        </w:numPr>
        <w:ind w:leftChars="0"/>
        <w:jc w:val="both"/>
        <w:rPr>
          <w:rFonts w:eastAsiaTheme="minorEastAsia"/>
          <w:iCs/>
          <w:lang w:eastAsia="zh-CN"/>
        </w:rPr>
      </w:pPr>
      <w:r w:rsidRPr="00804E6A">
        <w:rPr>
          <w:rFonts w:eastAsiaTheme="minorEastAsia" w:hint="eastAsia"/>
          <w:iCs/>
          <w:lang w:eastAsia="zh-CN"/>
        </w:rPr>
        <w:t xml:space="preserve">Note: Detailed indication </w:t>
      </w:r>
      <w:proofErr w:type="spellStart"/>
      <w:r w:rsidRPr="00804E6A">
        <w:rPr>
          <w:rFonts w:eastAsiaTheme="minorEastAsia"/>
          <w:iCs/>
          <w:lang w:eastAsia="zh-CN"/>
        </w:rPr>
        <w:t>signaling</w:t>
      </w:r>
      <w:proofErr w:type="spellEnd"/>
      <w:r w:rsidRPr="00804E6A">
        <w:rPr>
          <w:rFonts w:eastAsiaTheme="minorEastAsia" w:hint="eastAsia"/>
          <w:iCs/>
          <w:lang w:eastAsia="zh-CN"/>
        </w:rPr>
        <w:t xml:space="preserve"> of D2R scheduling </w:t>
      </w:r>
      <w:r w:rsidRPr="00804E6A">
        <w:rPr>
          <w:rFonts w:eastAsiaTheme="minorEastAsia"/>
          <w:iCs/>
          <w:lang w:eastAsia="zh-CN"/>
        </w:rPr>
        <w:t>information</w:t>
      </w:r>
      <w:r w:rsidRPr="00804E6A">
        <w:rPr>
          <w:rFonts w:eastAsiaTheme="minorEastAsia" w:hint="eastAsia"/>
          <w:iCs/>
          <w:lang w:eastAsia="zh-CN"/>
        </w:rPr>
        <w:t xml:space="preserve"> </w:t>
      </w:r>
      <w:r w:rsidR="006D089F">
        <w:rPr>
          <w:rFonts w:eastAsiaTheme="minorEastAsia"/>
          <w:iCs/>
          <w:lang w:eastAsia="zh-CN"/>
        </w:rPr>
        <w:t>is</w:t>
      </w:r>
      <w:r w:rsidRPr="00804E6A">
        <w:rPr>
          <w:rFonts w:eastAsiaTheme="minorEastAsia" w:hint="eastAsia"/>
          <w:iCs/>
          <w:lang w:eastAsia="zh-CN"/>
        </w:rPr>
        <w:t xml:space="preserve"> discussed in AI 9.4.4.</w:t>
      </w:r>
    </w:p>
    <w:tbl>
      <w:tblPr>
        <w:tblStyle w:val="TableGrid"/>
        <w:tblW w:w="11137" w:type="dxa"/>
        <w:tblInd w:w="-714" w:type="dxa"/>
        <w:tblLook w:val="04A0" w:firstRow="1" w:lastRow="0" w:firstColumn="1" w:lastColumn="0" w:noHBand="0" w:noVBand="1"/>
      </w:tblPr>
      <w:tblGrid>
        <w:gridCol w:w="849"/>
        <w:gridCol w:w="879"/>
        <w:gridCol w:w="712"/>
        <w:gridCol w:w="656"/>
        <w:gridCol w:w="656"/>
        <w:gridCol w:w="656"/>
        <w:gridCol w:w="656"/>
        <w:gridCol w:w="641"/>
        <w:gridCol w:w="608"/>
        <w:gridCol w:w="698"/>
        <w:gridCol w:w="638"/>
        <w:gridCol w:w="744"/>
        <w:gridCol w:w="648"/>
        <w:gridCol w:w="728"/>
        <w:gridCol w:w="670"/>
        <w:gridCol w:w="698"/>
      </w:tblGrid>
      <w:tr w:rsidR="006D589F" w:rsidRPr="00DF6E8A" w14:paraId="50C62A9B" w14:textId="77777777" w:rsidTr="006D589F">
        <w:tc>
          <w:tcPr>
            <w:tcW w:w="849" w:type="dxa"/>
          </w:tcPr>
          <w:p w14:paraId="0A810D17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3DFF3BD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9407" w:type="dxa"/>
            <w:gridSpan w:val="14"/>
          </w:tcPr>
          <w:p w14:paraId="11965EF9" w14:textId="77777777" w:rsidR="006D589F" w:rsidRPr="00DF6E8A" w:rsidRDefault="006D5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proofErr w:type="spellStart"/>
            <w:r w:rsidRPr="008D32E1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chip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8D32E1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</w:tr>
      <w:tr w:rsidR="006D589F" w:rsidRPr="00DF6E8A" w14:paraId="7B2CA56B" w14:textId="77777777" w:rsidTr="006D589F">
        <w:tc>
          <w:tcPr>
            <w:tcW w:w="849" w:type="dxa"/>
          </w:tcPr>
          <w:p w14:paraId="5D5D6655" w14:textId="77777777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C7A9718" w14:textId="087FB08B" w:rsidR="006D589F" w:rsidRPr="00DF6E8A" w:rsidRDefault="006D0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r w:rsidRPr="00DF6E8A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b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DF6E8A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712" w:type="dxa"/>
          </w:tcPr>
          <w:p w14:paraId="26034624" w14:textId="7CD1E99F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6A6A56C" w14:textId="7FC32791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22511FA" w14:textId="0CFA7765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32F7353" w14:textId="642F7DD0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E67DFEA" w14:textId="33126813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205E6A9" w14:textId="5A6A177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76E92EC" w14:textId="2CB5EDA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807440D" w14:textId="464DAB6A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9CA68CF" w14:textId="31FCB237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523AEFC" w14:textId="3494228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64FCAE98" w14:textId="453C479D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C2EE23" w14:textId="4B8EED8E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D368449" w14:textId="060A133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F7DE0F9" w14:textId="129C021F" w:rsidR="006D589F" w:rsidRPr="00FD0D0E" w:rsidRDefault="006D589F" w:rsidP="006D589F">
            <w:pPr>
              <w:rPr>
                <w:rFonts w:eastAsiaTheme="minorEastAsia"/>
                <w:iCs/>
                <w:color w:val="FF0000"/>
                <w:sz w:val="18"/>
                <w:szCs w:val="22"/>
                <w:lang w:eastAsia="zh-CN"/>
              </w:rPr>
            </w:pPr>
          </w:p>
        </w:tc>
      </w:tr>
      <w:tr w:rsidR="006D589F" w:rsidRPr="00DF6E8A" w14:paraId="29FE7280" w14:textId="77777777" w:rsidTr="006D589F">
        <w:tc>
          <w:tcPr>
            <w:tcW w:w="849" w:type="dxa"/>
          </w:tcPr>
          <w:p w14:paraId="082CFAF8" w14:textId="3EFBB603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0A4B890" w14:textId="23D048A5" w:rsidR="006D589F" w:rsidRPr="006D089F" w:rsidRDefault="006D589F" w:rsidP="006D589F">
            <w:pPr>
              <w:jc w:val="center"/>
              <w:rPr>
                <w:rFonts w:eastAsiaTheme="minorEastAsia"/>
                <w:b/>
                <w:bCs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12" w:type="dxa"/>
          </w:tcPr>
          <w:p w14:paraId="0A4936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656" w:type="dxa"/>
          </w:tcPr>
          <w:p w14:paraId="35B0D3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656" w:type="dxa"/>
          </w:tcPr>
          <w:p w14:paraId="5BAA51C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656" w:type="dxa"/>
          </w:tcPr>
          <w:p w14:paraId="3010572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656" w:type="dxa"/>
          </w:tcPr>
          <w:p w14:paraId="7DED13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641" w:type="dxa"/>
          </w:tcPr>
          <w:p w14:paraId="0B22E0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608" w:type="dxa"/>
          </w:tcPr>
          <w:p w14:paraId="53F9B13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698" w:type="dxa"/>
          </w:tcPr>
          <w:p w14:paraId="2D10F6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638" w:type="dxa"/>
          </w:tcPr>
          <w:p w14:paraId="7EDB01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44" w:type="dxa"/>
          </w:tcPr>
          <w:p w14:paraId="32E4EC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648" w:type="dxa"/>
          </w:tcPr>
          <w:p w14:paraId="1357DF0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28" w:type="dxa"/>
          </w:tcPr>
          <w:p w14:paraId="2D1486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670" w:type="dxa"/>
          </w:tcPr>
          <w:p w14:paraId="0767B7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0.69</w:t>
            </w:r>
          </w:p>
        </w:tc>
        <w:tc>
          <w:tcPr>
            <w:tcW w:w="698" w:type="dxa"/>
          </w:tcPr>
          <w:p w14:paraId="31050E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0.52</w:t>
            </w:r>
          </w:p>
        </w:tc>
      </w:tr>
      <w:tr w:rsidR="006D589F" w:rsidRPr="00DF6E8A" w14:paraId="44D6B558" w14:textId="77777777" w:rsidTr="006D589F">
        <w:tc>
          <w:tcPr>
            <w:tcW w:w="849" w:type="dxa"/>
          </w:tcPr>
          <w:p w14:paraId="217B6647" w14:textId="598274E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60F7A1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</w:p>
        </w:tc>
        <w:tc>
          <w:tcPr>
            <w:tcW w:w="712" w:type="dxa"/>
          </w:tcPr>
          <w:p w14:paraId="6ACBF5C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DA0FE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145636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4A717F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56" w:type="dxa"/>
          </w:tcPr>
          <w:p w14:paraId="7F3473C3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41" w:type="dxa"/>
          </w:tcPr>
          <w:p w14:paraId="1A49F7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08" w:type="dxa"/>
          </w:tcPr>
          <w:p w14:paraId="229A67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18707B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38" w:type="dxa"/>
          </w:tcPr>
          <w:p w14:paraId="2E3F8BB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44" w:type="dxa"/>
          </w:tcPr>
          <w:p w14:paraId="56DEA7C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48" w:type="dxa"/>
          </w:tcPr>
          <w:p w14:paraId="36D6F9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728" w:type="dxa"/>
          </w:tcPr>
          <w:p w14:paraId="7027A6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  <w:tc>
          <w:tcPr>
            <w:tcW w:w="670" w:type="dxa"/>
          </w:tcPr>
          <w:p w14:paraId="3C3C31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C424179" w14:textId="48E99470" w:rsidR="006D589F" w:rsidRPr="006D089F" w:rsidRDefault="006D589F" w:rsidP="006D589F">
            <w:pPr>
              <w:rPr>
                <w:rFonts w:eastAsia="DengXian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="DengXian" w:hint="eastAsia"/>
                <w:i/>
                <w:iCs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="DengXian"/>
                <w:iCs/>
                <w:sz w:val="18"/>
                <w:szCs w:val="22"/>
                <w:lang w:eastAsia="zh-CN"/>
              </w:rPr>
              <w:t>=256</w:t>
            </w:r>
          </w:p>
        </w:tc>
      </w:tr>
      <w:tr w:rsidR="006D589F" w:rsidRPr="00DF6E8A" w14:paraId="32056FEE" w14:textId="77777777" w:rsidTr="006D589F">
        <w:tc>
          <w:tcPr>
            <w:tcW w:w="849" w:type="dxa"/>
          </w:tcPr>
          <w:p w14:paraId="7BF7CA81" w14:textId="7CCB4CE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C20B9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712" w:type="dxa"/>
          </w:tcPr>
          <w:p w14:paraId="3E74F4F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7E768A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73A680D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5AAB95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119404DD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41" w:type="dxa"/>
          </w:tcPr>
          <w:p w14:paraId="768B3AB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08" w:type="dxa"/>
          </w:tcPr>
          <w:p w14:paraId="56598E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44BD7C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38" w:type="dxa"/>
          </w:tcPr>
          <w:p w14:paraId="344FC27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44" w:type="dxa"/>
          </w:tcPr>
          <w:p w14:paraId="72E4768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48" w:type="dxa"/>
          </w:tcPr>
          <w:p w14:paraId="41A4A37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28" w:type="dxa"/>
          </w:tcPr>
          <w:p w14:paraId="6420C8F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70" w:type="dxa"/>
          </w:tcPr>
          <w:p w14:paraId="58CA0A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698" w:type="dxa"/>
          </w:tcPr>
          <w:p w14:paraId="5A05F7E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</w:tr>
      <w:tr w:rsidR="006D589F" w:rsidRPr="00DF6E8A" w14:paraId="7DF30CC2" w14:textId="77777777" w:rsidTr="006D589F">
        <w:tc>
          <w:tcPr>
            <w:tcW w:w="849" w:type="dxa"/>
          </w:tcPr>
          <w:p w14:paraId="15A3CAB7" w14:textId="1E533B34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7A48C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712" w:type="dxa"/>
          </w:tcPr>
          <w:p w14:paraId="0EA9F3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8F6F6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549B99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1860EB0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92484D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9081EA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08" w:type="dxa"/>
          </w:tcPr>
          <w:p w14:paraId="778C55D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5DC4FD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38" w:type="dxa"/>
          </w:tcPr>
          <w:p w14:paraId="693A4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44" w:type="dxa"/>
          </w:tcPr>
          <w:p w14:paraId="7BD73AE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48" w:type="dxa"/>
          </w:tcPr>
          <w:p w14:paraId="0AFC35A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28" w:type="dxa"/>
          </w:tcPr>
          <w:p w14:paraId="08A2C0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70" w:type="dxa"/>
          </w:tcPr>
          <w:p w14:paraId="66C1B13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698" w:type="dxa"/>
          </w:tcPr>
          <w:p w14:paraId="2FB9976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</w:tr>
      <w:tr w:rsidR="006D589F" w:rsidRPr="00DF6E8A" w14:paraId="04F695B0" w14:textId="77777777" w:rsidTr="006D589F">
        <w:tc>
          <w:tcPr>
            <w:tcW w:w="849" w:type="dxa"/>
          </w:tcPr>
          <w:p w14:paraId="703D5859" w14:textId="7A12ED5D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C73417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712" w:type="dxa"/>
          </w:tcPr>
          <w:p w14:paraId="6CA4860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EB64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11E92D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CF3C36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E9B3D7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14913D1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08" w:type="dxa"/>
          </w:tcPr>
          <w:p w14:paraId="22E287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B171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38" w:type="dxa"/>
          </w:tcPr>
          <w:p w14:paraId="7832A0A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44" w:type="dxa"/>
          </w:tcPr>
          <w:p w14:paraId="49492C4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48" w:type="dxa"/>
          </w:tcPr>
          <w:p w14:paraId="1735B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28" w:type="dxa"/>
          </w:tcPr>
          <w:p w14:paraId="035C62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70" w:type="dxa"/>
          </w:tcPr>
          <w:p w14:paraId="0A39F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6D30D20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</w:tr>
      <w:tr w:rsidR="006D589F" w:rsidRPr="00DF6E8A" w14:paraId="5C0480B6" w14:textId="77777777" w:rsidTr="006D589F">
        <w:tc>
          <w:tcPr>
            <w:tcW w:w="849" w:type="dxa"/>
          </w:tcPr>
          <w:p w14:paraId="02D94281" w14:textId="432900D2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3D8FFD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22.22</w:t>
            </w:r>
          </w:p>
        </w:tc>
        <w:tc>
          <w:tcPr>
            <w:tcW w:w="712" w:type="dxa"/>
          </w:tcPr>
          <w:p w14:paraId="16DCB98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CC70EC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B8F60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8571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7291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1" w:type="dxa"/>
          </w:tcPr>
          <w:p w14:paraId="5E5653D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0DC73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143C0F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F1FB6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44" w:type="dxa"/>
          </w:tcPr>
          <w:p w14:paraId="5EA25A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57F83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728" w:type="dxa"/>
          </w:tcPr>
          <w:p w14:paraId="57F182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72E3FA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98" w:type="dxa"/>
          </w:tcPr>
          <w:p w14:paraId="744D7EC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1A88F345" w14:textId="77777777" w:rsidTr="006D589F">
        <w:tc>
          <w:tcPr>
            <w:tcW w:w="849" w:type="dxa"/>
          </w:tcPr>
          <w:p w14:paraId="33CAB4CA" w14:textId="171151D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28667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712" w:type="dxa"/>
          </w:tcPr>
          <w:p w14:paraId="794602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E7DBC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2E6706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D71F6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81CC87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3422E9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08" w:type="dxa"/>
          </w:tcPr>
          <w:p w14:paraId="2D01BE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370772A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38" w:type="dxa"/>
          </w:tcPr>
          <w:p w14:paraId="33C64C9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975AB4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48" w:type="dxa"/>
          </w:tcPr>
          <w:p w14:paraId="12389B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28" w:type="dxa"/>
          </w:tcPr>
          <w:p w14:paraId="20C105D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70" w:type="dxa"/>
          </w:tcPr>
          <w:p w14:paraId="2808FF2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7C31B8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</w:tr>
      <w:tr w:rsidR="006D589F" w:rsidRPr="00DF6E8A" w14:paraId="372A6B25" w14:textId="77777777" w:rsidTr="006D589F">
        <w:tc>
          <w:tcPr>
            <w:tcW w:w="849" w:type="dxa"/>
          </w:tcPr>
          <w:p w14:paraId="12E951FF" w14:textId="0E7D0E2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BFB52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712" w:type="dxa"/>
          </w:tcPr>
          <w:p w14:paraId="1394AD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9CB4C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743DA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11E18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A906F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321BD0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014B7A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65D5786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4978C3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44" w:type="dxa"/>
          </w:tcPr>
          <w:p w14:paraId="38FFA55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4276FE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28" w:type="dxa"/>
          </w:tcPr>
          <w:p w14:paraId="6A1062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119BFA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98" w:type="dxa"/>
          </w:tcPr>
          <w:p w14:paraId="27F683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EF5A4FA" w14:textId="77777777" w:rsidTr="006D589F">
        <w:tc>
          <w:tcPr>
            <w:tcW w:w="849" w:type="dxa"/>
          </w:tcPr>
          <w:p w14:paraId="715D3BF6" w14:textId="6E95BE3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20D23E2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712" w:type="dxa"/>
          </w:tcPr>
          <w:p w14:paraId="3CA8679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39BEA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F7B0D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EBE59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772B98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74347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4B24924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50D6FF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38" w:type="dxa"/>
          </w:tcPr>
          <w:p w14:paraId="7F8DF2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39C54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48" w:type="dxa"/>
          </w:tcPr>
          <w:p w14:paraId="1F4FF6B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9B7CA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70" w:type="dxa"/>
          </w:tcPr>
          <w:p w14:paraId="7AF1C6A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285E267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</w:tr>
      <w:tr w:rsidR="006D589F" w:rsidRPr="00DF6E8A" w14:paraId="53B8A144" w14:textId="77777777" w:rsidTr="006D589F">
        <w:tc>
          <w:tcPr>
            <w:tcW w:w="849" w:type="dxa"/>
          </w:tcPr>
          <w:p w14:paraId="70C6E22F" w14:textId="01AF5D7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8E01D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712" w:type="dxa"/>
          </w:tcPr>
          <w:p w14:paraId="68D2343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32B441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DFA2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76571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9C9BF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BB20E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8EB4B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75BDA48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75CCBB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44" w:type="dxa"/>
          </w:tcPr>
          <w:p w14:paraId="0DFF359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2B8D2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28" w:type="dxa"/>
          </w:tcPr>
          <w:p w14:paraId="5781AB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2496F42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98" w:type="dxa"/>
          </w:tcPr>
          <w:p w14:paraId="4E2099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3D8E077" w14:textId="77777777" w:rsidTr="006D589F">
        <w:tc>
          <w:tcPr>
            <w:tcW w:w="849" w:type="dxa"/>
          </w:tcPr>
          <w:p w14:paraId="6D0F8119" w14:textId="3FA0452A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6D87C4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712" w:type="dxa"/>
          </w:tcPr>
          <w:p w14:paraId="3A2505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4D87E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628A7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5660A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6B6A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46196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44A1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9905AA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1F2ED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F873A2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8" w:type="dxa"/>
          </w:tcPr>
          <w:p w14:paraId="61CEE26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8D174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70" w:type="dxa"/>
          </w:tcPr>
          <w:p w14:paraId="767E54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6CE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</w:tr>
      <w:tr w:rsidR="006D589F" w:rsidRPr="00DF6E8A" w14:paraId="4B68D3E3" w14:textId="77777777" w:rsidTr="006D589F">
        <w:tc>
          <w:tcPr>
            <w:tcW w:w="849" w:type="dxa"/>
          </w:tcPr>
          <w:p w14:paraId="42282506" w14:textId="028A2DF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92131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12" w:type="dxa"/>
          </w:tcPr>
          <w:p w14:paraId="296DDDF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E962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6F598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4C9B4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150E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D3C23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11CEDB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47C3B80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A7825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E3A35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0A2B4D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28" w:type="dxa"/>
          </w:tcPr>
          <w:p w14:paraId="3A50A9E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439340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03180447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6EA8FC9" w14:textId="77777777" w:rsidTr="006D589F">
        <w:tc>
          <w:tcPr>
            <w:tcW w:w="849" w:type="dxa"/>
          </w:tcPr>
          <w:p w14:paraId="0F9578DF" w14:textId="0A10F3DB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44ABF7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712" w:type="dxa"/>
          </w:tcPr>
          <w:p w14:paraId="72A09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67CC10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B06CC3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ED43DA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F4F1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9D7BE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CA824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9917BF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D4E9AE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B99BC1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23D21B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E63660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70" w:type="dxa"/>
          </w:tcPr>
          <w:p w14:paraId="564E2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FDD46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</w:tr>
      <w:tr w:rsidR="006D589F" w:rsidRPr="00DF6E8A" w14:paraId="483F0D21" w14:textId="77777777" w:rsidTr="006D589F">
        <w:tc>
          <w:tcPr>
            <w:tcW w:w="849" w:type="dxa"/>
          </w:tcPr>
          <w:p w14:paraId="5F9AE5F0" w14:textId="4767DDB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547412C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12" w:type="dxa"/>
          </w:tcPr>
          <w:p w14:paraId="04027B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3EF6E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091EB2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F73A1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F7B84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098191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6067BD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1C9B8B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2BFAF4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1EB401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7A9BE34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96B96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3F8144F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5D3EAB5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886100E" w14:textId="77777777" w:rsidTr="006D589F">
        <w:tc>
          <w:tcPr>
            <w:tcW w:w="849" w:type="dxa"/>
          </w:tcPr>
          <w:p w14:paraId="35E78880" w14:textId="76B1BF69" w:rsidR="006D589F" w:rsidRPr="00E05F20" w:rsidRDefault="006D589F" w:rsidP="006D589F">
            <w:pPr>
              <w:rPr>
                <w:rFonts w:eastAsiaTheme="minorEastAsia"/>
                <w:iCs/>
                <w:strike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E6C645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712" w:type="dxa"/>
          </w:tcPr>
          <w:p w14:paraId="6F529FF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FCFCDA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1244E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1EB4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ABE7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37E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6D5015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4A2363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7E067E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A3F09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3F6626F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F213F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7DF3FD8E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14533E34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</w:tr>
      <w:tr w:rsidR="006D589F" w:rsidRPr="00DF6E8A" w14:paraId="30D7CD6F" w14:textId="77777777" w:rsidTr="006D589F">
        <w:tc>
          <w:tcPr>
            <w:tcW w:w="11135" w:type="dxa"/>
            <w:gridSpan w:val="16"/>
          </w:tcPr>
          <w:p w14:paraId="2A22C7A6" w14:textId="77777777" w:rsidR="006D589F" w:rsidRPr="006D089F" w:rsidRDefault="006D589F" w:rsidP="006D589F">
            <w:pPr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Note: For further down-selection regarding the bit duration,</w:t>
            </w:r>
          </w:p>
          <w:p w14:paraId="1351E7A0" w14:textId="4B8787C2" w:rsidR="006D589F" w:rsidRPr="006D089F" w:rsidRDefault="005F63A7" w:rsidP="006D589F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,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to be kept, which provides better multiplexing capability in the frequency domain.</w:t>
            </w:r>
          </w:p>
          <w:p w14:paraId="482FA111" w14:textId="61384A93" w:rsidR="006D589F" w:rsidRPr="006D089F" w:rsidRDefault="005F63A7" w:rsidP="006D589F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D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own-select to 1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between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1.39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1.04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, which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achieves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the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competitive peak data rate larger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than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640 kbps.</w:t>
            </w:r>
          </w:p>
          <w:p w14:paraId="6642EF00" w14:textId="000706FE" w:rsidR="006D589F" w:rsidRPr="006D089F" w:rsidRDefault="006D589F" w:rsidP="006D589F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The remaining </w:t>
            </w:r>
            <w:r w:rsidR="006D0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s </w:t>
            </w:r>
            <w:r w:rsidR="006D0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will be further discussed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.</w:t>
            </w:r>
          </w:p>
        </w:tc>
      </w:tr>
    </w:tbl>
    <w:p w14:paraId="61F0ED85" w14:textId="77777777" w:rsidR="006D589F" w:rsidRPr="006D089F" w:rsidRDefault="006D589F" w:rsidP="006D589F">
      <w:pPr>
        <w:rPr>
          <w:rFonts w:eastAsiaTheme="minorEastAsia"/>
          <w:iCs/>
          <w:lang w:eastAsia="zh-CN"/>
        </w:rPr>
      </w:pPr>
    </w:p>
    <w:p w14:paraId="72D4EB1E" w14:textId="77777777" w:rsidR="006D589F" w:rsidRPr="006D089F" w:rsidRDefault="006D589F" w:rsidP="006D589F">
      <w:pPr>
        <w:rPr>
          <w:rFonts w:eastAsiaTheme="minorEastAsia"/>
          <w:lang w:eastAsia="zh-CN"/>
        </w:rPr>
      </w:pPr>
    </w:p>
    <w:p w14:paraId="41AFDC03" w14:textId="129832B7" w:rsidR="00C039A2" w:rsidRPr="006D589F" w:rsidRDefault="00C039A2" w:rsidP="001026CB"/>
    <w:p w14:paraId="73DE3EDD" w14:textId="77777777" w:rsidR="00C039A2" w:rsidRPr="00744A64" w:rsidRDefault="00C039A2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6" w:name="_Toc193461187"/>
      <w:r w:rsidRPr="00781D93">
        <w:rPr>
          <w:lang w:val="en-US"/>
        </w:rPr>
        <w:t>Timing acquisition and synchronization</w:t>
      </w:r>
      <w:bookmarkEnd w:id="16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lastRenderedPageBreak/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Reader explicitly indicates the </w:t>
      </w:r>
      <w:r w:rsidR="0049799E" w:rsidRPr="001720AD">
        <w:t xml:space="preserve">same </w:t>
      </w:r>
      <w:r w:rsidRPr="001720AD">
        <w:t xml:space="preserve">interval between consecutive </w:t>
      </w:r>
      <w:proofErr w:type="spellStart"/>
      <w:r w:rsidR="0049799E" w:rsidRPr="001720AD">
        <w:t>mid</w:t>
      </w:r>
      <w:r w:rsidRPr="001720AD">
        <w:t>ambles</w:t>
      </w:r>
      <w:proofErr w:type="spellEnd"/>
      <w:r w:rsidR="0049799E" w:rsidRPr="001720AD">
        <w:t>, and between the preamble and the first midamble,</w:t>
      </w:r>
      <w:r w:rsidRPr="001720AD">
        <w:t xml:space="preserve"> via R2D control information</w:t>
      </w:r>
    </w:p>
    <w:p w14:paraId="1849D8CE" w14:textId="28C9CBE2" w:rsidR="0089080A" w:rsidRPr="001720AD" w:rsidRDefault="0089080A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>FFS: details of signalling</w:t>
      </w:r>
    </w:p>
    <w:p w14:paraId="609F5333" w14:textId="42A1A9A6" w:rsidR="00FC0327" w:rsidRPr="001720AD" w:rsidRDefault="00C669DF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FFS: </w:t>
      </w:r>
      <w:r w:rsidR="003B767F" w:rsidRPr="001720AD">
        <w:t>whether t</w:t>
      </w:r>
      <w:r w:rsidR="0049799E" w:rsidRPr="001720AD">
        <w:t>he reader can explicitly indicate with one bit whether a midamble is additionally present at the end</w:t>
      </w:r>
    </w:p>
    <w:p w14:paraId="6FD3988B" w14:textId="618A86B6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rPr>
          <w:rFonts w:hint="eastAsia"/>
        </w:rPr>
        <w:t>Note: Th</w:t>
      </w:r>
      <w:r w:rsidR="00A73C28" w:rsidRPr="001720AD">
        <w:t>is</w:t>
      </w:r>
      <w:r w:rsidRPr="001720AD">
        <w:rPr>
          <w:rFonts w:hint="eastAsia"/>
        </w:rPr>
        <w:t xml:space="preserve"> do</w:t>
      </w:r>
      <w:r w:rsidR="00A73C28" w:rsidRPr="001720AD">
        <w:t xml:space="preserve">es </w:t>
      </w:r>
      <w:r w:rsidRPr="001720AD">
        <w:rPr>
          <w:rFonts w:hint="eastAsia"/>
        </w:rPr>
        <w:t>n</w:t>
      </w:r>
      <w:r w:rsidR="00A73C28" w:rsidRPr="001720AD">
        <w:t>o</w:t>
      </w:r>
      <w:r w:rsidRPr="001720AD">
        <w:rPr>
          <w:rFonts w:hint="eastAsia"/>
        </w:rPr>
        <w:t xml:space="preserve">t preclude </w:t>
      </w:r>
      <w:r w:rsidRPr="001720AD">
        <w:t xml:space="preserve">the </w:t>
      </w:r>
      <w:r w:rsidRPr="001720AD">
        <w:rPr>
          <w:rFonts w:hint="eastAsia"/>
        </w:rPr>
        <w:t xml:space="preserve">support of </w:t>
      </w:r>
      <w:r w:rsidRPr="001720AD">
        <w:t xml:space="preserve">having </w:t>
      </w:r>
      <w:r w:rsidRPr="001720AD">
        <w:rPr>
          <w:rFonts w:hint="eastAsia"/>
        </w:rPr>
        <w:t>no midamble</w:t>
      </w:r>
      <w:r w:rsidRPr="001720AD"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>For the pattern of SIP of R-TAS, only the following 2 alternatives are considered for further down-selection:</w:t>
      </w:r>
    </w:p>
    <w:p w14:paraId="5AAA79D9" w14:textId="7DE8535D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1-2: ON-OFF with a ratio of 1:3 and with following total SIP duration to be further down-selected:</w:t>
      </w:r>
    </w:p>
    <w:p w14:paraId="5911680D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4CECFE87" w:rsidR="000F14FB" w:rsidRDefault="000F14FB" w:rsidP="000F14FB">
      <w:r w:rsidRPr="007A1810">
        <w:rPr>
          <w:b/>
        </w:rP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ED5A35" w14:textId="3EAA82F0" w:rsidR="007A1810" w:rsidRDefault="007A1810" w:rsidP="000F14FB"/>
    <w:p w14:paraId="2E6E094E" w14:textId="4E67C030" w:rsidR="007A1810" w:rsidRDefault="007A1810" w:rsidP="000F14FB"/>
    <w:p w14:paraId="4D76E76F" w14:textId="5E89F285" w:rsidR="007A1810" w:rsidRDefault="00D12A63" w:rsidP="007A1810">
      <w:pPr>
        <w:pStyle w:val="0Maintext"/>
        <w:rPr>
          <w:lang w:eastAsia="zh-CN"/>
        </w:rPr>
      </w:pPr>
      <w:r w:rsidRPr="00D12A63">
        <w:rPr>
          <w:highlight w:val="green"/>
          <w:lang w:eastAsia="zh-CN"/>
        </w:rPr>
        <w:t>Agreement</w:t>
      </w:r>
    </w:p>
    <w:p w14:paraId="6599752C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 xml:space="preserve">For D2R preamble/midamble, base sequence is generated from </w:t>
      </w:r>
      <w:r w:rsidRPr="007756CF">
        <w:rPr>
          <w:rFonts w:hint="eastAsia"/>
          <w:lang w:eastAsia="zh-CN"/>
        </w:rPr>
        <w:t>m</w:t>
      </w:r>
      <w:r w:rsidRPr="007756CF">
        <w:t xml:space="preserve">-sequence, where the length of the sequence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</w:p>
    <w:p w14:paraId="4B310FBF" w14:textId="77777777" w:rsidR="007A1810" w:rsidRPr="007756CF" w:rsidRDefault="007A1810" w:rsidP="007A1810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Value(s) of n</w:t>
      </w:r>
    </w:p>
    <w:p w14:paraId="3435E868" w14:textId="77777777" w:rsidR="007A1810" w:rsidRPr="007756CF" w:rsidRDefault="007A1810" w:rsidP="007A1810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Long preamble</w:t>
      </w:r>
      <w:r w:rsidRPr="007756CF">
        <w:rPr>
          <w:rFonts w:hint="eastAsia"/>
          <w:lang w:eastAsia="zh-CN"/>
        </w:rPr>
        <w:t>/midamble</w:t>
      </w:r>
      <w:r w:rsidRPr="007756CF">
        <w:t xml:space="preserve"> is generated based on n = 5</w:t>
      </w:r>
    </w:p>
    <w:p w14:paraId="3CB6EAE7" w14:textId="48981DF1" w:rsidR="00D12A63" w:rsidRPr="007756CF" w:rsidRDefault="007756CF" w:rsidP="00F56EDF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D12A63">
        <w:rPr>
          <w:color w:val="000000" w:themeColor="text1"/>
          <w:highlight w:val="darkYellow"/>
        </w:rPr>
        <w:t>Working assumption</w:t>
      </w:r>
      <w:r>
        <w:rPr>
          <w:color w:val="000000" w:themeColor="text1"/>
        </w:rPr>
        <w:t xml:space="preserve">: </w:t>
      </w:r>
      <w:r w:rsidR="007A1810" w:rsidRPr="007756CF">
        <w:rPr>
          <w:color w:val="000000" w:themeColor="text1"/>
        </w:rPr>
        <w:t>Short preamble</w:t>
      </w:r>
      <w:r w:rsidR="007A1810" w:rsidRPr="007756CF">
        <w:rPr>
          <w:rFonts w:hint="eastAsia"/>
          <w:color w:val="000000" w:themeColor="text1"/>
          <w:lang w:eastAsia="zh-CN"/>
        </w:rPr>
        <w:t>/midamble</w:t>
      </w:r>
      <w:r w:rsidR="007A1810" w:rsidRPr="007756CF">
        <w:rPr>
          <w:color w:val="000000" w:themeColor="text1"/>
        </w:rPr>
        <w:t xml:space="preserve"> is generated based on </w:t>
      </w:r>
      <w:r w:rsidR="00F56EDF">
        <w:rPr>
          <w:color w:val="000000" w:themeColor="text1"/>
        </w:rPr>
        <w:t xml:space="preserve">n=3 </w:t>
      </w:r>
    </w:p>
    <w:p w14:paraId="349A983B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Only 1-part preamble/midamble are supported for D2R</w:t>
      </w:r>
    </w:p>
    <w:p w14:paraId="29CEEA79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Preamble immediately precedes the PDRCH without any gap</w:t>
      </w:r>
    </w:p>
    <w:p w14:paraId="148C59B7" w14:textId="0CCE2F89" w:rsidR="00D12A63" w:rsidRDefault="005D7338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B</w:t>
      </w:r>
      <w:r w:rsidR="007A1810" w:rsidRPr="007756CF">
        <w:rPr>
          <w:rFonts w:hint="eastAsia"/>
          <w:color w:val="000000" w:themeColor="text1"/>
          <w:lang w:eastAsia="zh-CN"/>
        </w:rPr>
        <w:t>oth long and short preamble</w:t>
      </w:r>
      <w:r w:rsidR="007A1810" w:rsidRPr="007756CF">
        <w:rPr>
          <w:color w:val="000000" w:themeColor="text1"/>
          <w:lang w:eastAsia="zh-CN"/>
        </w:rPr>
        <w:t xml:space="preserve"> and </w:t>
      </w:r>
      <w:r w:rsidR="007A1810" w:rsidRPr="007756CF">
        <w:rPr>
          <w:rFonts w:hint="eastAsia"/>
          <w:color w:val="000000" w:themeColor="text1"/>
          <w:lang w:eastAsia="zh-CN"/>
        </w:rPr>
        <w:t>midamble</w:t>
      </w:r>
      <w:r w:rsidR="007A1810" w:rsidRPr="007756C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are</w:t>
      </w:r>
      <w:r w:rsidR="007A1810" w:rsidRPr="007756CF">
        <w:rPr>
          <w:color w:val="000000" w:themeColor="text1"/>
          <w:lang w:eastAsia="zh-CN"/>
        </w:rPr>
        <w:t xml:space="preserve"> </w:t>
      </w:r>
      <w:r w:rsidR="007A1810" w:rsidRPr="007756CF">
        <w:rPr>
          <w:rFonts w:hint="eastAsia"/>
          <w:color w:val="000000" w:themeColor="text1"/>
          <w:lang w:eastAsia="zh-CN"/>
        </w:rPr>
        <w:t>supported</w:t>
      </w:r>
      <w:r>
        <w:rPr>
          <w:color w:val="000000" w:themeColor="text1"/>
          <w:lang w:eastAsia="zh-CN"/>
        </w:rPr>
        <w:t xml:space="preserve"> based on the working assumption on n</w:t>
      </w:r>
    </w:p>
    <w:p w14:paraId="0205F209" w14:textId="5D0246D3" w:rsidR="007A1810" w:rsidRPr="007756CF" w:rsidRDefault="00D12A63" w:rsidP="00D12A63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when midamble is present</w:t>
      </w:r>
      <w:r w:rsidRPr="007756CF" w:rsidDel="00D12A63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at least the </w:t>
      </w:r>
      <w:r w:rsidR="007A1810" w:rsidRPr="007756CF">
        <w:rPr>
          <w:color w:val="000000" w:themeColor="text1"/>
          <w:lang w:eastAsia="zh-CN"/>
        </w:rPr>
        <w:t xml:space="preserve">following cases are supported and </w:t>
      </w:r>
      <w:r w:rsidR="007A1810" w:rsidRPr="007756CF">
        <w:rPr>
          <w:rFonts w:hint="eastAsia"/>
          <w:color w:val="000000" w:themeColor="text1"/>
          <w:lang w:eastAsia="zh-CN"/>
        </w:rPr>
        <w:t xml:space="preserve">reader </w:t>
      </w:r>
      <w:r w:rsidR="007A1810" w:rsidRPr="007756CF">
        <w:rPr>
          <w:color w:val="000000" w:themeColor="text1"/>
          <w:lang w:eastAsia="zh-CN"/>
        </w:rPr>
        <w:t>explicitly indicates one of the following cases for PDRCH:</w:t>
      </w:r>
    </w:p>
    <w:p w14:paraId="39230116" w14:textId="77777777" w:rsidR="007A1810" w:rsidRPr="007756CF" w:rsidRDefault="007A1810" w:rsidP="00D12A63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Short preamble and short midamble </w:t>
      </w:r>
    </w:p>
    <w:p w14:paraId="0EED7D38" w14:textId="497543DB" w:rsidR="007A1810" w:rsidRDefault="007A1810" w:rsidP="00D12A63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Long preamble and long midamble </w:t>
      </w:r>
    </w:p>
    <w:p w14:paraId="32B8FC7B" w14:textId="45CBCC4E" w:rsidR="00D12A63" w:rsidRDefault="00D12A63" w:rsidP="00D12A63">
      <w:pPr>
        <w:autoSpaceDE w:val="0"/>
        <w:autoSpaceDN w:val="0"/>
        <w:adjustRightInd w:val="0"/>
        <w:snapToGrid w:val="0"/>
        <w:ind w:leftChars="320" w:left="640"/>
        <w:contextualSpacing/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</w:rPr>
        <w:t>N</w:t>
      </w:r>
      <w:r>
        <w:rPr>
          <w:color w:val="000000" w:themeColor="text1"/>
        </w:rPr>
        <w:t xml:space="preserve">ote: the case of </w:t>
      </w:r>
      <w:r>
        <w:rPr>
          <w:color w:val="000000" w:themeColor="text1"/>
          <w:lang w:eastAsia="zh-CN"/>
        </w:rPr>
        <w:t>s</w:t>
      </w:r>
      <w:r w:rsidRPr="007756CF">
        <w:rPr>
          <w:color w:val="000000" w:themeColor="text1"/>
          <w:lang w:eastAsia="zh-CN"/>
        </w:rPr>
        <w:t xml:space="preserve">hort preamble and </w:t>
      </w:r>
      <w:r>
        <w:rPr>
          <w:color w:val="000000" w:themeColor="text1"/>
          <w:lang w:eastAsia="zh-CN"/>
        </w:rPr>
        <w:t>long</w:t>
      </w:r>
      <w:r w:rsidRPr="007756CF">
        <w:rPr>
          <w:color w:val="000000" w:themeColor="text1"/>
          <w:lang w:eastAsia="zh-CN"/>
        </w:rPr>
        <w:t xml:space="preserve"> midamble</w:t>
      </w:r>
      <w:r>
        <w:rPr>
          <w:color w:val="000000" w:themeColor="text1"/>
          <w:lang w:eastAsia="zh-CN"/>
        </w:rPr>
        <w:t xml:space="preserve"> will not be supported</w:t>
      </w:r>
    </w:p>
    <w:p w14:paraId="3669B503" w14:textId="73BABEFC" w:rsidR="00D12A63" w:rsidRPr="00D12A63" w:rsidRDefault="00D12A63" w:rsidP="00D12A63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W</w:t>
      </w:r>
      <w:r>
        <w:rPr>
          <w:color w:val="000000" w:themeColor="text1"/>
        </w:rPr>
        <w:t xml:space="preserve">hen </w:t>
      </w:r>
      <w:r>
        <w:rPr>
          <w:color w:val="000000" w:themeColor="text1"/>
          <w:lang w:eastAsia="zh-CN"/>
        </w:rPr>
        <w:t>midamble is not present the</w:t>
      </w:r>
      <w:r w:rsidRPr="007756CF">
        <w:rPr>
          <w:color w:val="000000" w:themeColor="text1"/>
          <w:lang w:eastAsia="zh-CN"/>
        </w:rPr>
        <w:t xml:space="preserve"> </w:t>
      </w:r>
      <w:r w:rsidRPr="007756CF">
        <w:rPr>
          <w:rFonts w:hint="eastAsia"/>
          <w:color w:val="000000" w:themeColor="text1"/>
          <w:lang w:eastAsia="zh-CN"/>
        </w:rPr>
        <w:t xml:space="preserve">reader </w:t>
      </w:r>
      <w:r w:rsidRPr="007756CF">
        <w:rPr>
          <w:color w:val="000000" w:themeColor="text1"/>
          <w:lang w:eastAsia="zh-CN"/>
        </w:rPr>
        <w:t xml:space="preserve">explicitly indicates </w:t>
      </w:r>
      <w:r>
        <w:rPr>
          <w:color w:val="000000" w:themeColor="text1"/>
          <w:lang w:eastAsia="zh-CN"/>
        </w:rPr>
        <w:t>short or long preamble for PDRCH</w:t>
      </w:r>
    </w:p>
    <w:p w14:paraId="47ABAEFC" w14:textId="77777777" w:rsidR="007A1810" w:rsidRDefault="007A1810" w:rsidP="007A1810">
      <w:pPr>
        <w:rPr>
          <w:color w:val="000000" w:themeColor="text1"/>
        </w:rPr>
      </w:pPr>
    </w:p>
    <w:p w14:paraId="7D44DCE2" w14:textId="55DAB612" w:rsidR="007A1810" w:rsidRPr="007A1810" w:rsidRDefault="007A1810" w:rsidP="000F14FB"/>
    <w:p w14:paraId="3535CAFC" w14:textId="3345FF47" w:rsidR="006A17A0" w:rsidRPr="006A17A0" w:rsidRDefault="00D519A1" w:rsidP="00D519A1">
      <w:pPr>
        <w:pStyle w:val="0Maintext"/>
        <w:rPr>
          <w:lang w:eastAsia="zh-CN"/>
        </w:rPr>
      </w:pPr>
      <w:r w:rsidRPr="00D519A1">
        <w:rPr>
          <w:highlight w:val="green"/>
          <w:lang w:eastAsia="zh-CN"/>
        </w:rPr>
        <w:t>Agreement</w:t>
      </w:r>
    </w:p>
    <w:p w14:paraId="6BB8F9EA" w14:textId="77777777" w:rsidR="006A17A0" w:rsidRDefault="006A17A0" w:rsidP="006A17A0">
      <w:r>
        <w:t>For CAP of R-TAS, following is adopted:</w:t>
      </w:r>
    </w:p>
    <w:p w14:paraId="32587414" w14:textId="77777777" w:rsidR="006A17A0" w:rsidRPr="006A0DBF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E0482A">
        <w:rPr>
          <w:color w:val="000000" w:themeColor="text1"/>
        </w:rPr>
        <w:t xml:space="preserve">Option 1 for CAP of R-TAS from TR 38.769 is adopted where the CAP duration becomes proportionally shorter with increasing value of M, i.e. if for </w:t>
      </w:r>
      <m:oMath>
        <m:r>
          <w:rPr>
            <w:rFonts w:ascii="Cambria Math" w:hAnsi="Cambria Math"/>
            <w:color w:val="000000" w:themeColor="text1"/>
          </w:rPr>
          <m:t>M = 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</m:t>
        </m:r>
      </m:oMath>
      <w:r w:rsidRPr="00E0482A">
        <w:rPr>
          <w:color w:val="000000" w:themeColor="text1"/>
        </w:rPr>
        <w:t xml:space="preserve"> OFDM symbol long, then for </w:t>
      </w:r>
      <m:oMath>
        <m:r>
          <w:rPr>
            <w:rFonts w:ascii="Cambria Math" w:hAnsi="Cambria Math"/>
            <w:color w:val="000000" w:themeColor="text1"/>
          </w:rPr>
          <m:t>M = aX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Y/a</m:t>
        </m:r>
      </m:oMath>
      <w:r w:rsidRPr="00E0482A">
        <w:rPr>
          <w:color w:val="000000" w:themeColor="text1"/>
        </w:rPr>
        <w:t xml:space="preserve"> OFDM symbol long</w:t>
      </w:r>
    </w:p>
    <w:p w14:paraId="0669F6AA" w14:textId="77777777" w:rsidR="006A17A0" w:rsidRPr="00696593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96593">
        <w:rPr>
          <w:color w:val="000000" w:themeColor="text1"/>
        </w:rPr>
        <w:t>Note: Duration without CP insertion is considered above, with CP insertion</w:t>
      </w:r>
      <w:r>
        <w:rPr>
          <w:color w:val="000000" w:themeColor="text1"/>
        </w:rPr>
        <w:t>,</w:t>
      </w:r>
      <w:r w:rsidRPr="00696593">
        <w:rPr>
          <w:color w:val="000000" w:themeColor="text1"/>
        </w:rPr>
        <w:t xml:space="preserve"> the total duration may not be exactly proportional</w:t>
      </w:r>
    </w:p>
    <w:p w14:paraId="2A28919B" w14:textId="1ED557AA" w:rsidR="006A17A0" w:rsidRPr="0064200F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Only following two alternatives for CAP pattern are considered for further down-selection to one alternative:</w:t>
      </w:r>
    </w:p>
    <w:p w14:paraId="7166A379" w14:textId="77777777" w:rsidR="006A17A0" w:rsidRPr="0064200F" w:rsidRDefault="006A17A0" w:rsidP="006A17A0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1: ON-OFF-ON-OFF</w:t>
      </w:r>
    </w:p>
    <w:p w14:paraId="099A53B1" w14:textId="77777777" w:rsidR="006A17A0" w:rsidRPr="0064200F" w:rsidRDefault="006A17A0" w:rsidP="006A17A0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2: ON-OFF-ON</w:t>
      </w:r>
    </w:p>
    <w:p w14:paraId="00897529" w14:textId="77777777" w:rsidR="006A17A0" w:rsidRDefault="006A17A0" w:rsidP="006A17A0">
      <w:pPr>
        <w:rPr>
          <w:color w:val="000000" w:themeColor="text1"/>
        </w:rPr>
      </w:pPr>
    </w:p>
    <w:p w14:paraId="4287C700" w14:textId="6DEA2B81" w:rsidR="007A1810" w:rsidRDefault="007A1810" w:rsidP="000F14FB"/>
    <w:p w14:paraId="4E1FDB58" w14:textId="2BD60709" w:rsidR="002952E5" w:rsidRPr="002C3CA4" w:rsidRDefault="002C3CA4" w:rsidP="002952E5">
      <w:pPr>
        <w:pStyle w:val="0Maintext"/>
        <w:rPr>
          <w:lang w:eastAsia="zh-CN"/>
        </w:rPr>
      </w:pPr>
      <w:r w:rsidRPr="002C3CA4">
        <w:rPr>
          <w:highlight w:val="green"/>
          <w:lang w:eastAsia="zh-CN"/>
        </w:rPr>
        <w:t>Agreement</w:t>
      </w:r>
    </w:p>
    <w:p w14:paraId="372EAAA4" w14:textId="77777777" w:rsidR="002952E5" w:rsidRPr="002C3CA4" w:rsidRDefault="002952E5" w:rsidP="002952E5">
      <w:r w:rsidRPr="002C3CA4">
        <w:t xml:space="preserve">For indicating the interval between consecutive </w:t>
      </w:r>
      <w:proofErr w:type="spellStart"/>
      <w:r w:rsidRPr="002C3CA4">
        <w:t>midambles</w:t>
      </w:r>
      <w:proofErr w:type="spellEnd"/>
      <w:r w:rsidRPr="002C3CA4">
        <w:t>, and between the preamble and the first midamble, via R2D control information, following is adopted:</w:t>
      </w:r>
    </w:p>
    <w:p w14:paraId="14553018" w14:textId="7B58B70F" w:rsidR="002952E5" w:rsidRPr="002C3CA4" w:rsidRDefault="002952E5" w:rsidP="002952E5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2C3CA4">
        <w:t>Unit of interval is number of bits</w:t>
      </w:r>
      <w:r w:rsidRPr="002C3CA4">
        <w:rPr>
          <w:rFonts w:hint="eastAsia"/>
          <w:lang w:eastAsia="zh-CN"/>
        </w:rPr>
        <w:t xml:space="preserve"> after FEC (if FEC is applied) and repetition</w:t>
      </w:r>
      <w:r w:rsidR="002C3CA4" w:rsidRPr="002C3CA4">
        <w:rPr>
          <w:lang w:eastAsia="zh-CN"/>
        </w:rPr>
        <w:t xml:space="preserve"> (if repetition is applied)</w:t>
      </w:r>
    </w:p>
    <w:p w14:paraId="2322CC62" w14:textId="77777777" w:rsidR="002952E5" w:rsidRPr="002C3CA4" w:rsidRDefault="002952E5" w:rsidP="002952E5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lang w:eastAsia="zh-CN"/>
        </w:rPr>
      </w:pPr>
      <w:r w:rsidRPr="002C3CA4">
        <w:t>FFS: the candidate values in terms of the unit of interval</w:t>
      </w:r>
    </w:p>
    <w:p w14:paraId="09077FE8" w14:textId="77777777" w:rsidR="002952E5" w:rsidRDefault="002952E5" w:rsidP="002952E5">
      <w:pPr>
        <w:rPr>
          <w:color w:val="000000" w:themeColor="text1"/>
        </w:rPr>
      </w:pPr>
    </w:p>
    <w:p w14:paraId="633C7837" w14:textId="77777777" w:rsidR="007A1810" w:rsidRDefault="007A1810" w:rsidP="000F14FB"/>
    <w:p w14:paraId="3A1C5F0E" w14:textId="0D31A226" w:rsidR="000F14FB" w:rsidRDefault="000F14FB" w:rsidP="000F14FB">
      <w:r w:rsidRPr="00375A68">
        <w:rPr>
          <w:b/>
        </w:rP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44263684" w14:textId="09062DF7" w:rsidR="00623B5D" w:rsidRDefault="00623B5D" w:rsidP="000F14FB"/>
    <w:p w14:paraId="4D1DFF32" w14:textId="12D41049" w:rsidR="00623B5D" w:rsidRDefault="00623B5D" w:rsidP="000F14FB"/>
    <w:p w14:paraId="28C2B3D9" w14:textId="77777777" w:rsidR="00623B5D" w:rsidRDefault="00623B5D" w:rsidP="00623B5D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6-1v1 </w:t>
      </w:r>
    </w:p>
    <w:p w14:paraId="257ED475" w14:textId="7D47061E" w:rsidR="00623B5D" w:rsidRPr="00623B5D" w:rsidRDefault="00623B5D" w:rsidP="00623B5D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is adopted with CAP pattern ON-OFF-ON-OFF for all values of M corresponding to PRDCH </w:t>
      </w:r>
    </w:p>
    <w:p w14:paraId="0DA946F4" w14:textId="75AE0E42" w:rsidR="00623B5D" w:rsidRDefault="00623B5D" w:rsidP="00623B5D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</w:t>
      </w:r>
      <w:r w:rsidR="007D3DD0">
        <w:rPr>
          <w:b/>
          <w:bCs/>
          <w:lang w:eastAsia="zh-CN"/>
        </w:rPr>
        <w:t>20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Samsung, Vivo, Qualcomm, NTT Docomo, </w:t>
      </w:r>
      <w:proofErr w:type="spellStart"/>
      <w:r>
        <w:rPr>
          <w:b/>
          <w:bCs/>
          <w:lang w:eastAsia="zh-CN"/>
        </w:rPr>
        <w:t>Oppo</w:t>
      </w:r>
      <w:proofErr w:type="spellEnd"/>
      <w:r>
        <w:rPr>
          <w:b/>
          <w:bCs/>
          <w:lang w:eastAsia="zh-CN"/>
        </w:rPr>
        <w:t xml:space="preserve">, IDC, Lenovo, China Telecom, NEC, </w:t>
      </w:r>
      <w:proofErr w:type="spellStart"/>
      <w:r>
        <w:rPr>
          <w:b/>
          <w:bCs/>
          <w:lang w:eastAsia="zh-CN"/>
        </w:rPr>
        <w:t>Tejas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Honor</w:t>
      </w:r>
      <w:proofErr w:type="spellEnd"/>
      <w:r>
        <w:rPr>
          <w:b/>
          <w:bCs/>
          <w:lang w:eastAsia="zh-CN"/>
        </w:rPr>
        <w:t xml:space="preserve">, LGE, </w:t>
      </w:r>
      <w:proofErr w:type="spellStart"/>
      <w:r>
        <w:rPr>
          <w:b/>
          <w:bCs/>
          <w:lang w:eastAsia="zh-CN"/>
        </w:rPr>
        <w:t>CEWit</w:t>
      </w:r>
      <w:proofErr w:type="spellEnd"/>
      <w:r>
        <w:rPr>
          <w:b/>
          <w:bCs/>
          <w:lang w:eastAsia="zh-CN"/>
        </w:rPr>
        <w:t xml:space="preserve">, TCL, </w:t>
      </w:r>
      <w:proofErr w:type="spellStart"/>
      <w:r>
        <w:rPr>
          <w:b/>
          <w:bCs/>
          <w:lang w:eastAsia="zh-CN"/>
        </w:rPr>
        <w:t>Spreadtrum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Futurewei</w:t>
      </w:r>
      <w:proofErr w:type="spellEnd"/>
      <w:r>
        <w:rPr>
          <w:b/>
          <w:bCs/>
          <w:lang w:eastAsia="zh-CN"/>
        </w:rPr>
        <w:t>, Ericsson, Panasonic, Fujitsu</w:t>
      </w:r>
      <w:r>
        <w:rPr>
          <w:b/>
          <w:bCs/>
          <w:lang w:eastAsia="zh-CN"/>
        </w:rPr>
        <w:t>, CATT</w:t>
      </w:r>
    </w:p>
    <w:p w14:paraId="3213A5D4" w14:textId="77777777" w:rsidR="00623B5D" w:rsidRPr="00217BA3" w:rsidRDefault="00623B5D" w:rsidP="00623B5D">
      <w:pPr>
        <w:spacing w:line="276" w:lineRule="auto"/>
        <w:ind w:left="720"/>
        <w:rPr>
          <w:b/>
          <w:bCs/>
          <w:lang w:eastAsia="zh-CN"/>
        </w:rPr>
      </w:pPr>
    </w:p>
    <w:p w14:paraId="36CD8FC8" w14:textId="77777777" w:rsidR="00623B5D" w:rsidRDefault="00623B5D" w:rsidP="00623B5D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6-1v2 </w:t>
      </w:r>
    </w:p>
    <w:p w14:paraId="0711B65D" w14:textId="77777777" w:rsidR="00623B5D" w:rsidRDefault="00623B5D" w:rsidP="00623B5D">
      <w:pPr>
        <w:spacing w:line="276" w:lineRule="auto"/>
        <w:rPr>
          <w:lang w:eastAsia="zh-CN"/>
        </w:rPr>
      </w:pPr>
      <w:r>
        <w:rPr>
          <w:lang w:eastAsia="zh-CN"/>
        </w:rPr>
        <w:t xml:space="preserve">For R-TAS, SIP duration of 0.5 OFDM symbol is adopted with CAP pattern ON-OFF-ON for all values of M corresponding to PRDCH </w:t>
      </w:r>
    </w:p>
    <w:p w14:paraId="4D8DC4EF" w14:textId="4E4F7C91" w:rsidR="00623B5D" w:rsidRPr="00217BA3" w:rsidRDefault="00623B5D" w:rsidP="00623B5D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</w:t>
      </w:r>
      <w:r w:rsidR="007D3DD0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Xiaomi, CMCC</w:t>
      </w:r>
      <w:r>
        <w:rPr>
          <w:b/>
          <w:bCs/>
          <w:lang w:eastAsia="zh-CN"/>
        </w:rPr>
        <w:t>, ZTE</w:t>
      </w:r>
    </w:p>
    <w:p w14:paraId="6C81824E" w14:textId="3F70D69C" w:rsidR="00623B5D" w:rsidRDefault="00623B5D" w:rsidP="000F14FB"/>
    <w:p w14:paraId="1D6BDE3F" w14:textId="2FC6F71B" w:rsidR="009020EE" w:rsidRDefault="009020EE" w:rsidP="009020EE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>(High Priority) Proposal 6-1v</w:t>
      </w:r>
      <w:r>
        <w:rPr>
          <w:highlight w:val="yellow"/>
          <w:lang w:eastAsia="zh-CN"/>
        </w:rPr>
        <w:t>3</w:t>
      </w:r>
      <w:r>
        <w:rPr>
          <w:highlight w:val="yellow"/>
          <w:lang w:eastAsia="zh-CN"/>
        </w:rPr>
        <w:t xml:space="preserve"> </w:t>
      </w:r>
    </w:p>
    <w:p w14:paraId="4E39D7ED" w14:textId="26F2C586" w:rsidR="009020EE" w:rsidRPr="00623B5D" w:rsidRDefault="009020EE" w:rsidP="009020EE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</w:t>
      </w:r>
      <w:r>
        <w:rPr>
          <w:lang w:eastAsia="zh-CN"/>
        </w:rPr>
        <w:t xml:space="preserve">with Alt 2-4 </w:t>
      </w:r>
      <w:r>
        <w:rPr>
          <w:lang w:eastAsia="zh-CN"/>
        </w:rPr>
        <w:t xml:space="preserve">is adopted with CAP pattern ON-OFF-ON-OFF for all values of M corresponding to PRDCH </w:t>
      </w:r>
    </w:p>
    <w:p w14:paraId="231752E6" w14:textId="150B2080" w:rsidR="009020EE" w:rsidRDefault="009020EE" w:rsidP="009020EE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1</w:t>
      </w:r>
      <w:r w:rsidR="007D3DD0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Samsung, NTT Docomo, </w:t>
      </w:r>
      <w:r>
        <w:rPr>
          <w:b/>
          <w:bCs/>
          <w:lang w:eastAsia="zh-CN"/>
        </w:rPr>
        <w:t>Huawei</w:t>
      </w:r>
      <w:r>
        <w:rPr>
          <w:b/>
          <w:bCs/>
          <w:lang w:eastAsia="zh-CN"/>
        </w:rPr>
        <w:t xml:space="preserve">, IDC, NEC, </w:t>
      </w:r>
      <w:proofErr w:type="spellStart"/>
      <w:r>
        <w:rPr>
          <w:b/>
          <w:bCs/>
          <w:lang w:eastAsia="zh-CN"/>
        </w:rPr>
        <w:t>Tejas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Honor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CEWit</w:t>
      </w:r>
      <w:proofErr w:type="spellEnd"/>
      <w:r>
        <w:rPr>
          <w:b/>
          <w:bCs/>
          <w:lang w:eastAsia="zh-CN"/>
        </w:rPr>
        <w:t xml:space="preserve">, TCL, </w:t>
      </w:r>
      <w:proofErr w:type="spellStart"/>
      <w:r>
        <w:rPr>
          <w:b/>
          <w:bCs/>
          <w:lang w:eastAsia="zh-CN"/>
        </w:rPr>
        <w:t>Futurewei</w:t>
      </w:r>
      <w:proofErr w:type="spellEnd"/>
      <w:r>
        <w:rPr>
          <w:b/>
          <w:bCs/>
          <w:lang w:eastAsia="zh-CN"/>
        </w:rPr>
        <w:t>, Ericsson, Panasonic, Fujitsu, CATT</w:t>
      </w:r>
      <w:r>
        <w:rPr>
          <w:b/>
          <w:bCs/>
          <w:lang w:eastAsia="zh-CN"/>
        </w:rPr>
        <w:t>, Apple, CMCC</w:t>
      </w:r>
    </w:p>
    <w:p w14:paraId="1356B441" w14:textId="004DD76A" w:rsidR="00623B5D" w:rsidRPr="009020EE" w:rsidRDefault="00623B5D" w:rsidP="000F14FB"/>
    <w:p w14:paraId="2307823F" w14:textId="4EA061C0" w:rsidR="009020EE" w:rsidRDefault="009020EE" w:rsidP="009020EE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>(High Priority) Proposal 6-1v</w:t>
      </w:r>
      <w:r>
        <w:rPr>
          <w:highlight w:val="yellow"/>
          <w:lang w:eastAsia="zh-CN"/>
        </w:rPr>
        <w:t>4</w:t>
      </w:r>
      <w:r>
        <w:rPr>
          <w:highlight w:val="yellow"/>
          <w:lang w:eastAsia="zh-CN"/>
        </w:rPr>
        <w:t xml:space="preserve"> </w:t>
      </w:r>
    </w:p>
    <w:p w14:paraId="721C792F" w14:textId="1E9C667F" w:rsidR="009020EE" w:rsidRPr="00623B5D" w:rsidRDefault="009020EE" w:rsidP="009020EE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with Alt </w:t>
      </w:r>
      <w:r>
        <w:rPr>
          <w:lang w:eastAsia="zh-CN"/>
        </w:rPr>
        <w:t>1</w:t>
      </w:r>
      <w:r>
        <w:rPr>
          <w:lang w:eastAsia="zh-CN"/>
        </w:rPr>
        <w:t>-</w:t>
      </w:r>
      <w:r>
        <w:rPr>
          <w:lang w:eastAsia="zh-CN"/>
        </w:rPr>
        <w:t>2</w:t>
      </w:r>
      <w:r>
        <w:rPr>
          <w:lang w:eastAsia="zh-CN"/>
        </w:rPr>
        <w:t xml:space="preserve"> is adopted with CAP pattern ON-OFF-ON-OFF for all values of M corresponding to PRDCH </w:t>
      </w:r>
    </w:p>
    <w:p w14:paraId="480B40BD" w14:textId="1F24219C" w:rsidR="009020EE" w:rsidRDefault="009020EE" w:rsidP="009020EE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lastRenderedPageBreak/>
        <w:t>Supporting Companies</w:t>
      </w:r>
      <w:r>
        <w:rPr>
          <w:b/>
          <w:bCs/>
          <w:lang w:eastAsia="zh-CN"/>
        </w:rPr>
        <w:t xml:space="preserve"> (1</w:t>
      </w:r>
      <w:r w:rsidR="007D3DD0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Vivo, Qualcomm, NTT Docomo, </w:t>
      </w:r>
      <w:proofErr w:type="spellStart"/>
      <w:r>
        <w:rPr>
          <w:b/>
          <w:bCs/>
          <w:lang w:eastAsia="zh-CN"/>
        </w:rPr>
        <w:t>Oppo</w:t>
      </w:r>
      <w:proofErr w:type="spellEnd"/>
      <w:r>
        <w:rPr>
          <w:b/>
          <w:bCs/>
          <w:lang w:eastAsia="zh-CN"/>
        </w:rPr>
        <w:t xml:space="preserve">, IDC, Lenovo, China Telecom, </w:t>
      </w:r>
      <w:proofErr w:type="spellStart"/>
      <w:r>
        <w:rPr>
          <w:b/>
          <w:bCs/>
          <w:lang w:eastAsia="zh-CN"/>
        </w:rPr>
        <w:t>Tejas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Honor</w:t>
      </w:r>
      <w:proofErr w:type="spellEnd"/>
      <w:r>
        <w:rPr>
          <w:b/>
          <w:bCs/>
          <w:lang w:eastAsia="zh-CN"/>
        </w:rPr>
        <w:t xml:space="preserve">, LGE, </w:t>
      </w:r>
      <w:proofErr w:type="spellStart"/>
      <w:r>
        <w:rPr>
          <w:b/>
          <w:bCs/>
          <w:lang w:eastAsia="zh-CN"/>
        </w:rPr>
        <w:t>CEWit</w:t>
      </w:r>
      <w:proofErr w:type="spellEnd"/>
      <w:r>
        <w:rPr>
          <w:b/>
          <w:bCs/>
          <w:lang w:eastAsia="zh-CN"/>
        </w:rPr>
        <w:t xml:space="preserve">, TCL, </w:t>
      </w:r>
      <w:proofErr w:type="spellStart"/>
      <w:r>
        <w:rPr>
          <w:b/>
          <w:bCs/>
          <w:lang w:eastAsia="zh-CN"/>
        </w:rPr>
        <w:t>Spreadtrum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Futurewei</w:t>
      </w:r>
      <w:proofErr w:type="spellEnd"/>
      <w:r>
        <w:rPr>
          <w:b/>
          <w:bCs/>
          <w:lang w:eastAsia="zh-CN"/>
        </w:rPr>
        <w:t>, Fujitsu</w:t>
      </w:r>
    </w:p>
    <w:p w14:paraId="425F21B9" w14:textId="569D8315" w:rsidR="00623B5D" w:rsidRPr="007D3DD0" w:rsidRDefault="00623B5D" w:rsidP="000F14FB"/>
    <w:p w14:paraId="7A6BCC97" w14:textId="7A0C71E2" w:rsidR="007D3DD0" w:rsidRDefault="007D3DD0" w:rsidP="007D3DD0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>(High Priority) Proposal 6-1v</w:t>
      </w:r>
      <w:r>
        <w:rPr>
          <w:highlight w:val="yellow"/>
          <w:lang w:eastAsia="zh-CN"/>
        </w:rPr>
        <w:t>5 (based on v2)</w:t>
      </w:r>
      <w:r>
        <w:rPr>
          <w:highlight w:val="yellow"/>
          <w:lang w:eastAsia="zh-CN"/>
        </w:rPr>
        <w:t xml:space="preserve"> </w:t>
      </w:r>
    </w:p>
    <w:p w14:paraId="1494A8D5" w14:textId="2D4A07A8" w:rsidR="007D3DD0" w:rsidRDefault="007D3DD0" w:rsidP="007D3DD0">
      <w:pPr>
        <w:spacing w:line="276" w:lineRule="auto"/>
        <w:rPr>
          <w:lang w:eastAsia="zh-CN"/>
        </w:rPr>
      </w:pPr>
      <w:r>
        <w:rPr>
          <w:lang w:eastAsia="zh-CN"/>
        </w:rPr>
        <w:t>For R-TAS, SIP duration of 0.5 OFDM symbol with Alt 1-2</w:t>
      </w:r>
      <w:r>
        <w:rPr>
          <w:lang w:eastAsia="zh-CN"/>
        </w:rPr>
        <w:t xml:space="preserve"> </w:t>
      </w:r>
      <w:r>
        <w:rPr>
          <w:lang w:eastAsia="zh-CN"/>
        </w:rPr>
        <w:t xml:space="preserve">is adopted with CAP pattern ON-OFF-ON for all values of M corresponding to PRDCH </w:t>
      </w:r>
    </w:p>
    <w:p w14:paraId="261D9D1E" w14:textId="77777777" w:rsidR="007D3DD0" w:rsidRPr="00217BA3" w:rsidRDefault="007D3DD0" w:rsidP="007D3DD0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(3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Xiaomi, CMCC, ZTE</w:t>
      </w:r>
    </w:p>
    <w:p w14:paraId="2F1C38C2" w14:textId="68BA31A8" w:rsidR="00623B5D" w:rsidRPr="007D3DD0" w:rsidRDefault="00623B5D" w:rsidP="000F14FB"/>
    <w:p w14:paraId="4A0FE94D" w14:textId="68F7E9F1" w:rsidR="00623B5D" w:rsidRDefault="00623B5D" w:rsidP="000F14FB"/>
    <w:p w14:paraId="09D6B319" w14:textId="0CA172D1" w:rsidR="00854F19" w:rsidRDefault="00854F19" w:rsidP="000F14FB"/>
    <w:p w14:paraId="2F4B56FE" w14:textId="0B068E18" w:rsidR="00854F19" w:rsidRPr="002B5C3C" w:rsidRDefault="002B5C3C" w:rsidP="00854F19">
      <w:pPr>
        <w:pStyle w:val="0Maintext"/>
        <w:rPr>
          <w:highlight w:val="green"/>
          <w:lang w:eastAsia="zh-CN"/>
        </w:rPr>
      </w:pPr>
      <w:r w:rsidRPr="002B5C3C">
        <w:rPr>
          <w:highlight w:val="green"/>
          <w:lang w:eastAsia="zh-CN"/>
        </w:rPr>
        <w:t>Agreement</w:t>
      </w:r>
    </w:p>
    <w:p w14:paraId="28BE8043" w14:textId="705E6941" w:rsidR="00854F19" w:rsidRPr="00854F19" w:rsidRDefault="00854F19" w:rsidP="00854F19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is adopted with CAP pattern ON-OFF-ON-OFF for all values of M corresponding to PRDCH </w:t>
      </w:r>
    </w:p>
    <w:p w14:paraId="499849E5" w14:textId="3C7425DF" w:rsidR="00854F19" w:rsidRDefault="0052229E" w:rsidP="0052229E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>
        <w:t xml:space="preserve">Note: </w:t>
      </w:r>
      <w:r w:rsidR="002B5C3C">
        <w:t>device cannot assume</w:t>
      </w:r>
      <w:r w:rsidR="00854F19">
        <w:t xml:space="preserve"> </w:t>
      </w:r>
      <w:r w:rsidR="002B5C3C">
        <w:t>the presence/absence of</w:t>
      </w:r>
      <w:r w:rsidR="00854F19">
        <w:t xml:space="preserve"> RF transmission </w:t>
      </w:r>
      <w:r>
        <w:t>prior to the SIP</w:t>
      </w:r>
      <w:r w:rsidR="002B5C3C">
        <w:t>.</w:t>
      </w:r>
    </w:p>
    <w:p w14:paraId="6CF68D51" w14:textId="77777777" w:rsidR="00854F19" w:rsidRPr="00854F19" w:rsidRDefault="00854F19" w:rsidP="000F14FB"/>
    <w:p w14:paraId="123CAA18" w14:textId="77777777" w:rsidR="005F5AE1" w:rsidRDefault="005F5AE1" w:rsidP="005F5AE1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4-1d </w:t>
      </w:r>
    </w:p>
    <w:p w14:paraId="3C56079B" w14:textId="33E38B7D" w:rsidR="005F5AE1" w:rsidRPr="00981F26" w:rsidRDefault="005F5AE1" w:rsidP="005F5AE1">
      <w:pPr>
        <w:rPr>
          <w:color w:val="000000" w:themeColor="text1"/>
        </w:rPr>
      </w:pPr>
      <w:r w:rsidRPr="00981F26">
        <w:rPr>
          <w:color w:val="000000" w:themeColor="text1"/>
        </w:rPr>
        <w:t>Manchester coding rule violation corresponding to M value for PRDCH is applied by reader’s implementation</w:t>
      </w:r>
      <w:ins w:id="17" w:author="Moderator" w:date="2025-04-10T12:47:00Z">
        <w:r>
          <w:rPr>
            <w:color w:val="000000" w:themeColor="text1"/>
          </w:rPr>
          <w:t>, and</w:t>
        </w:r>
      </w:ins>
      <w:r w:rsidRPr="00981F26">
        <w:rPr>
          <w:color w:val="000000" w:themeColor="text1"/>
        </w:rPr>
        <w:t xml:space="preserve"> </w:t>
      </w:r>
      <w:del w:id="18" w:author="Moderator" w:date="2025-04-10T12:47:00Z">
        <w:r w:rsidRPr="00981F26" w:rsidDel="005F5AE1">
          <w:rPr>
            <w:color w:val="000000" w:themeColor="text1"/>
          </w:rPr>
          <w:delText xml:space="preserve">that </w:delText>
        </w:r>
      </w:del>
      <w:ins w:id="19" w:author="Moderator" w:date="2025-04-10T12:47:00Z">
        <w:r>
          <w:rPr>
            <w:color w:val="000000" w:themeColor="text1"/>
          </w:rPr>
          <w:t>this</w:t>
        </w:r>
        <w:r w:rsidRPr="00981F26">
          <w:rPr>
            <w:color w:val="000000" w:themeColor="text1"/>
          </w:rPr>
          <w:t xml:space="preserve"> </w:t>
        </w:r>
      </w:ins>
      <w:r w:rsidRPr="00981F26">
        <w:rPr>
          <w:color w:val="000000" w:themeColor="text1"/>
        </w:rPr>
        <w:t>can be used by the device to determine the end of PRDCH transmission</w:t>
      </w:r>
    </w:p>
    <w:p w14:paraId="4B6E8838" w14:textId="77777777" w:rsidR="005F5AE1" w:rsidRPr="00CA6D26" w:rsidRDefault="005F5AE1" w:rsidP="005F5AE1">
      <w:pPr>
        <w:pStyle w:val="ListParagraph"/>
        <w:numPr>
          <w:ilvl w:val="0"/>
          <w:numId w:val="41"/>
        </w:numPr>
        <w:tabs>
          <w:tab w:val="left" w:pos="420"/>
        </w:tabs>
        <w:autoSpaceDE w:val="0"/>
        <w:autoSpaceDN w:val="0"/>
        <w:adjustRightInd w:val="0"/>
        <w:snapToGrid w:val="0"/>
        <w:ind w:leftChars="0"/>
        <w:contextualSpacing/>
        <w:jc w:val="both"/>
        <w:rPr>
          <w:strike/>
          <w:color w:val="FF0000"/>
        </w:rPr>
      </w:pPr>
      <w:r w:rsidRPr="00CA6D26">
        <w:rPr>
          <w:strike/>
          <w:color w:val="FF0000"/>
        </w:rPr>
        <w:t>Note: From timing perspective, end of last chip of PRDCH is the end of R2D transmission</w:t>
      </w:r>
    </w:p>
    <w:p w14:paraId="6A6CAE0C" w14:textId="77777777" w:rsidR="005F5AE1" w:rsidRDefault="005F5AE1" w:rsidP="005F5AE1">
      <w:pPr>
        <w:pStyle w:val="ListParagraph"/>
        <w:numPr>
          <w:ilvl w:val="0"/>
          <w:numId w:val="41"/>
        </w:numPr>
        <w:tabs>
          <w:tab w:val="left" w:pos="420"/>
        </w:tabs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56B74">
        <w:rPr>
          <w:color w:val="000000" w:themeColor="text1"/>
        </w:rPr>
        <w:t xml:space="preserve">There is no consensus to specify R2D </w:t>
      </w:r>
      <w:proofErr w:type="spellStart"/>
      <w:r w:rsidRPr="00356B74">
        <w:rPr>
          <w:color w:val="000000" w:themeColor="text1"/>
        </w:rPr>
        <w:t>postamble</w:t>
      </w:r>
      <w:proofErr w:type="spellEnd"/>
    </w:p>
    <w:p w14:paraId="4CB8D6B1" w14:textId="6A1130F2" w:rsidR="00623B5D" w:rsidRPr="005F5AE1" w:rsidRDefault="00623B5D" w:rsidP="000F14FB"/>
    <w:p w14:paraId="308F9C4A" w14:textId="106B9DB3" w:rsidR="00623B5D" w:rsidRDefault="00623B5D" w:rsidP="000F14FB"/>
    <w:p w14:paraId="0B8D9533" w14:textId="40C1B172" w:rsidR="00623B5D" w:rsidRDefault="001A17E7" w:rsidP="000F14FB">
      <w:r>
        <w:rPr>
          <w:highlight w:val="yellow"/>
          <w:lang w:eastAsia="zh-CN"/>
        </w:rPr>
        <w:t>Proposal</w:t>
      </w:r>
    </w:p>
    <w:p w14:paraId="3E12E5DA" w14:textId="37130FFA" w:rsidR="00623B5D" w:rsidRDefault="007815AE" w:rsidP="000F14FB">
      <w:r>
        <w:rPr>
          <w:color w:val="000000" w:themeColor="text1"/>
        </w:rPr>
        <w:t>T</w:t>
      </w:r>
      <w:r w:rsidRPr="00981F26">
        <w:rPr>
          <w:color w:val="000000" w:themeColor="text1"/>
        </w:rPr>
        <w:t>he device determine</w:t>
      </w:r>
      <w:r>
        <w:rPr>
          <w:color w:val="000000" w:themeColor="text1"/>
        </w:rPr>
        <w:t>s</w:t>
      </w:r>
      <w:r w:rsidRPr="00981F26">
        <w:rPr>
          <w:color w:val="000000" w:themeColor="text1"/>
        </w:rPr>
        <w:t xml:space="preserve"> the end of PRDCH transmission</w:t>
      </w:r>
      <w:r>
        <w:rPr>
          <w:color w:val="000000" w:themeColor="text1"/>
        </w:rPr>
        <w:t xml:space="preserve"> by detecting </w:t>
      </w:r>
      <w:r w:rsidRPr="00981F26">
        <w:rPr>
          <w:color w:val="000000" w:themeColor="text1"/>
        </w:rPr>
        <w:t>Manchester coding rule violation corresponding to M value for PRDCH</w:t>
      </w:r>
      <w:r>
        <w:rPr>
          <w:color w:val="000000" w:themeColor="text1"/>
        </w:rPr>
        <w:t xml:space="preserve">. </w:t>
      </w:r>
      <w:r w:rsidRPr="00981F26">
        <w:rPr>
          <w:color w:val="000000" w:themeColor="text1"/>
        </w:rPr>
        <w:t>Manchester coding rule violation</w:t>
      </w:r>
      <w:r>
        <w:rPr>
          <w:color w:val="000000" w:themeColor="text1"/>
        </w:rPr>
        <w:t xml:space="preserve"> is done by reader’s implementation.</w:t>
      </w:r>
    </w:p>
    <w:p w14:paraId="77DD16F6" w14:textId="77777777" w:rsidR="007815AE" w:rsidRDefault="007815AE" w:rsidP="007815AE">
      <w:pPr>
        <w:pStyle w:val="ListParagraph"/>
        <w:numPr>
          <w:ilvl w:val="0"/>
          <w:numId w:val="41"/>
        </w:numPr>
        <w:tabs>
          <w:tab w:val="left" w:pos="420"/>
        </w:tabs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56B74">
        <w:rPr>
          <w:color w:val="000000" w:themeColor="text1"/>
        </w:rPr>
        <w:t xml:space="preserve">There is no consensus to specify R2D </w:t>
      </w:r>
      <w:proofErr w:type="spellStart"/>
      <w:r w:rsidRPr="00356B74">
        <w:rPr>
          <w:color w:val="000000" w:themeColor="text1"/>
        </w:rPr>
        <w:t>postamble</w:t>
      </w:r>
      <w:proofErr w:type="spellEnd"/>
    </w:p>
    <w:p w14:paraId="44034E0F" w14:textId="4DD66865" w:rsidR="00623B5D" w:rsidRPr="007815AE" w:rsidRDefault="00623B5D" w:rsidP="000F14FB"/>
    <w:p w14:paraId="356FC774" w14:textId="57B5EC6C" w:rsidR="00623B5D" w:rsidRDefault="00592EC1" w:rsidP="000F14FB">
      <w:r w:rsidRPr="00592EC1">
        <w:rPr>
          <w:rFonts w:hint="eastAsia"/>
          <w:highlight w:val="yellow"/>
        </w:rPr>
        <w:t>P</w:t>
      </w:r>
      <w:r w:rsidRPr="00592EC1">
        <w:rPr>
          <w:highlight w:val="yellow"/>
        </w:rPr>
        <w:t>roposed conclusion</w:t>
      </w:r>
    </w:p>
    <w:p w14:paraId="793BD93A" w14:textId="036FA3F1" w:rsidR="00592EC1" w:rsidRDefault="00592EC1" w:rsidP="000F14FB">
      <w:r w:rsidRPr="00356B74">
        <w:rPr>
          <w:color w:val="000000" w:themeColor="text1"/>
        </w:rPr>
        <w:t xml:space="preserve">R2D </w:t>
      </w:r>
      <w:proofErr w:type="spellStart"/>
      <w:r w:rsidRPr="00356B74">
        <w:rPr>
          <w:color w:val="000000" w:themeColor="text1"/>
        </w:rPr>
        <w:t>postamble</w:t>
      </w:r>
      <w:proofErr w:type="spellEnd"/>
      <w:r>
        <w:rPr>
          <w:color w:val="000000" w:themeColor="text1"/>
        </w:rPr>
        <w:t xml:space="preserve"> is not specified in Rel-19.</w:t>
      </w:r>
    </w:p>
    <w:p w14:paraId="64E06564" w14:textId="0F9E8A2B" w:rsidR="00623B5D" w:rsidRDefault="00623B5D" w:rsidP="000F14FB"/>
    <w:p w14:paraId="06FC6724" w14:textId="77777777" w:rsidR="00623B5D" w:rsidRDefault="00623B5D" w:rsidP="000F14FB"/>
    <w:p w14:paraId="1A220037" w14:textId="77777777" w:rsidR="000F14FB" w:rsidRPr="00744A64" w:rsidRDefault="000F14FB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20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0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lastRenderedPageBreak/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55CB42D9" w:rsidR="000F14FB" w:rsidRDefault="000F14FB" w:rsidP="000F14FB">
      <w:r w:rsidRPr="00390C11">
        <w:rPr>
          <w:b/>
        </w:rPr>
        <w:t>R1-2502498</w:t>
      </w:r>
      <w:r>
        <w:tab/>
        <w:t>FL summary #1 on other aspects for Rel-19 Ambient IoT</w:t>
      </w:r>
      <w:r>
        <w:tab/>
        <w:t>Moderator (vivo)</w:t>
      </w:r>
    </w:p>
    <w:p w14:paraId="71D064E2" w14:textId="62BB1B13" w:rsidR="00390C11" w:rsidRDefault="00390C11" w:rsidP="000F14FB"/>
    <w:p w14:paraId="3F0A942D" w14:textId="220C30C9" w:rsidR="00390C11" w:rsidRDefault="00390C11" w:rsidP="000F14FB">
      <w:r w:rsidRPr="00390C11">
        <w:rPr>
          <w:rFonts w:hint="eastAsia"/>
          <w:highlight w:val="yellow"/>
        </w:rPr>
        <w:t>P</w:t>
      </w:r>
      <w:r w:rsidRPr="00390C11">
        <w:rPr>
          <w:highlight w:val="yellow"/>
        </w:rPr>
        <w:t>roposal</w:t>
      </w:r>
    </w:p>
    <w:p w14:paraId="2724B0B7" w14:textId="77777777" w:rsidR="00390C11" w:rsidRPr="00390C11" w:rsidRDefault="00390C11" w:rsidP="00390C11">
      <w:pPr>
        <w:adjustRightInd w:val="0"/>
        <w:snapToGrid w:val="0"/>
        <w:spacing w:afterLines="50" w:after="120"/>
        <w:rPr>
          <w:rFonts w:eastAsia="DengXian"/>
          <w:bCs/>
          <w:lang w:val="en-US" w:eastAsia="zh-CN"/>
        </w:rPr>
      </w:pPr>
      <w:r w:rsidRPr="00390C11">
        <w:rPr>
          <w:rFonts w:eastAsia="DengXian" w:hint="eastAsia"/>
          <w:bCs/>
          <w:lang w:val="en-US" w:eastAsia="zh-CN"/>
        </w:rPr>
        <w:t>Down-select Option 2 from the following options</w:t>
      </w:r>
    </w:p>
    <w:p w14:paraId="459C24DC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1: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123EF799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FFS the maximum time that device 1 is able to count as 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an</w:t>
      </w:r>
      <w:proofErr w:type="gramEnd"/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requirement. </w:t>
      </w:r>
    </w:p>
    <w:p w14:paraId="14AD5CBC" w14:textId="77777777" w:rsidR="00390C11" w:rsidRPr="00390C11" w:rsidRDefault="00390C11" w:rsidP="00390C11">
      <w:pPr>
        <w:adjustRightInd w:val="0"/>
        <w:snapToGrid w:val="0"/>
        <w:ind w:left="438"/>
        <w:rPr>
          <w:rFonts w:eastAsia="DengXian"/>
          <w:bCs/>
          <w:color w:val="FF0000"/>
          <w:lang w:val="en-US" w:eastAsia="zh-CN"/>
        </w:rPr>
      </w:pPr>
    </w:p>
    <w:p w14:paraId="6993A0AA" w14:textId="4464BBE6" w:rsidR="00390C11" w:rsidRPr="001720AD" w:rsidRDefault="00390C11" w:rsidP="00390C11">
      <w:pPr>
        <w:numPr>
          <w:ilvl w:val="0"/>
          <w:numId w:val="29"/>
        </w:numPr>
        <w:adjustRightInd w:val="0"/>
        <w:snapToGrid w:val="0"/>
        <w:spacing w:afterLines="50" w:after="120"/>
        <w:jc w:val="both"/>
        <w:rPr>
          <w:rFonts w:eastAsia="DengXian"/>
          <w:bCs/>
          <w:sz w:val="22"/>
          <w:szCs w:val="22"/>
          <w:lang w:val="en-US" w:eastAsia="zh-CN"/>
        </w:rPr>
      </w:pPr>
      <w:r w:rsidRPr="00390C11">
        <w:rPr>
          <w:rFonts w:eastAsia="DengXian" w:hint="eastAsia"/>
          <w:bCs/>
          <w:sz w:val="22"/>
          <w:szCs w:val="22"/>
          <w:lang w:val="en-US" w:eastAsia="zh-CN"/>
        </w:rPr>
        <w:t>Option 2: Only support X=</w:t>
      </w:r>
      <w:proofErr w:type="gramStart"/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1 </w:t>
      </w:r>
      <w:r w:rsidRPr="00390C11">
        <w:rPr>
          <w:rFonts w:eastAsia="DengXian"/>
          <w:bCs/>
          <w:sz w:val="22"/>
          <w:szCs w:val="22"/>
          <w:lang w:val="en-US" w:eastAsia="zh-CN"/>
        </w:rPr>
        <w:t>time</w:t>
      </w:r>
      <w:proofErr w:type="gramEnd"/>
      <w:r w:rsidRPr="00390C11">
        <w:rPr>
          <w:rFonts w:eastAsia="DengXian"/>
          <w:bCs/>
          <w:sz w:val="22"/>
          <w:szCs w:val="22"/>
          <w:lang w:val="en-US" w:eastAsia="zh-CN"/>
        </w:rPr>
        <w:t xml:space="preserve"> domain resource for D2R transmission for Msg1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that determined by a</w:t>
      </w:r>
      <w:r w:rsidRPr="00390C11">
        <w:rPr>
          <w:rFonts w:eastAsia="DengXian"/>
          <w:bCs/>
          <w:sz w:val="22"/>
          <w:szCs w:val="22"/>
          <w:lang w:val="en-US" w:eastAsia="zh-CN"/>
        </w:rPr>
        <w:t xml:space="preserve"> R2D transmission triggering random access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in Rel-19. </w:t>
      </w:r>
    </w:p>
    <w:p w14:paraId="5F8791B7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EEE1243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3E3F8D0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2712F72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color w:val="000000" w:themeColor="text1"/>
          <w:szCs w:val="20"/>
          <w:lang w:val="en-US" w:eastAsia="zh-CN"/>
        </w:rPr>
        <w:t xml:space="preserve"> </w:t>
      </w:r>
    </w:p>
    <w:p w14:paraId="176AA197" w14:textId="19AD33C0" w:rsidR="00390C11" w:rsidRDefault="00390C11" w:rsidP="000F14FB"/>
    <w:p w14:paraId="24A7070C" w14:textId="3F76B70D" w:rsidR="0060068C" w:rsidRDefault="00DB1853" w:rsidP="000F14FB">
      <w:r w:rsidRPr="00DB1853">
        <w:rPr>
          <w:rFonts w:hint="eastAsia"/>
          <w:highlight w:val="yellow"/>
        </w:rPr>
        <w:t>P</w:t>
      </w:r>
      <w:r w:rsidRPr="00DB1853">
        <w:rPr>
          <w:highlight w:val="yellow"/>
        </w:rPr>
        <w:t>roposal</w:t>
      </w:r>
      <w:r w:rsidR="006E329C">
        <w:rPr>
          <w:highlight w:val="yellow"/>
        </w:rPr>
        <w:t>1</w:t>
      </w:r>
    </w:p>
    <w:p w14:paraId="686C3076" w14:textId="1A7276A1" w:rsidR="0060068C" w:rsidRDefault="00DB1853" w:rsidP="000F14FB">
      <w:r>
        <w:rPr>
          <w:rFonts w:eastAsia="DengXian"/>
          <w:bCs/>
          <w:color w:val="000000" w:themeColor="text1"/>
          <w:lang w:val="en-US" w:eastAsia="zh-CN"/>
        </w:rPr>
        <w:t xml:space="preserve">For Msg </w:t>
      </w:r>
      <w:r w:rsidR="00223011">
        <w:rPr>
          <w:rFonts w:eastAsia="DengXian"/>
          <w:bCs/>
          <w:color w:val="000000" w:themeColor="text1"/>
          <w:lang w:val="en-US" w:eastAsia="zh-CN"/>
        </w:rPr>
        <w:t xml:space="preserve">1 </w:t>
      </w:r>
      <w:r>
        <w:rPr>
          <w:rFonts w:eastAsia="DengXian"/>
          <w:bCs/>
          <w:color w:val="000000" w:themeColor="text1"/>
          <w:lang w:val="en-US" w:eastAsia="zh-CN"/>
        </w:rPr>
        <w:t xml:space="preserve">transmission 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>
        <w:rPr>
          <w:rFonts w:eastAsia="DengXian"/>
          <w:bCs/>
          <w:color w:val="000000" w:themeColor="text1"/>
          <w:lang w:val="en-US" w:eastAsia="zh-CN"/>
        </w:rPr>
        <w:t>one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>
        <w:rPr>
          <w:rFonts w:eastAsia="DengXian"/>
          <w:bCs/>
          <w:color w:val="000000" w:themeColor="text1"/>
          <w:lang w:val="en-US" w:eastAsia="zh-CN"/>
        </w:rPr>
        <w:t>, s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>
        <w:rPr>
          <w:rFonts w:eastAsia="DengXian"/>
          <w:bCs/>
          <w:color w:val="000000" w:themeColor="text1"/>
          <w:lang w:val="en-US" w:eastAsia="zh-CN"/>
        </w:rPr>
        <w:t>,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72EAB9CB" w14:textId="3C9828D2" w:rsidR="00390C11" w:rsidRDefault="00DB1853" w:rsidP="00DB1853">
      <w:pPr>
        <w:numPr>
          <w:ilvl w:val="1"/>
          <w:numId w:val="29"/>
        </w:numPr>
        <w:adjustRightInd w:val="0"/>
        <w:snapToGrid w:val="0"/>
        <w:ind w:hanging="442"/>
        <w:jc w:val="both"/>
      </w:pPr>
      <w:r>
        <w:t>All devices support the above</w:t>
      </w:r>
    </w:p>
    <w:p w14:paraId="27BEBB6F" w14:textId="23682DF3" w:rsidR="006766D8" w:rsidRPr="00957E57" w:rsidRDefault="00E5692A" w:rsidP="006766D8">
      <w:pPr>
        <w:numPr>
          <w:ilvl w:val="2"/>
          <w:numId w:val="29"/>
        </w:numPr>
        <w:adjustRightInd w:val="0"/>
        <w:snapToGrid w:val="0"/>
        <w:jc w:val="both"/>
        <w:rPr>
          <w:color w:val="FF0000"/>
        </w:rPr>
      </w:pPr>
      <w:r>
        <w:rPr>
          <w:color w:val="FF0000"/>
        </w:rPr>
        <w:t>Device is not expected to be configured with</w:t>
      </w:r>
      <w:r w:rsidR="006766D8" w:rsidRPr="00957E57">
        <w:rPr>
          <w:color w:val="FF0000"/>
        </w:rPr>
        <w:t xml:space="preserve"> X=2 </w:t>
      </w:r>
      <w:r w:rsidR="00594D7F">
        <w:rPr>
          <w:color w:val="FF0000"/>
        </w:rPr>
        <w:t>for long D2R transmission</w:t>
      </w:r>
    </w:p>
    <w:p w14:paraId="7C0F346C" w14:textId="05DB9D5C" w:rsidR="006766D8" w:rsidRPr="00957E57" w:rsidRDefault="006766D8" w:rsidP="006766D8">
      <w:pPr>
        <w:numPr>
          <w:ilvl w:val="3"/>
          <w:numId w:val="29"/>
        </w:numPr>
        <w:adjustRightInd w:val="0"/>
        <w:snapToGrid w:val="0"/>
        <w:jc w:val="both"/>
        <w:rPr>
          <w:color w:val="FF0000"/>
        </w:rPr>
      </w:pPr>
      <w:r w:rsidRPr="00957E57">
        <w:rPr>
          <w:color w:val="FF0000"/>
        </w:rPr>
        <w:t xml:space="preserve">FFS: </w:t>
      </w:r>
      <w:r w:rsidR="00594D7F">
        <w:rPr>
          <w:color w:val="FF0000"/>
        </w:rPr>
        <w:t>threshold for long D2R transmission</w:t>
      </w:r>
    </w:p>
    <w:p w14:paraId="0EAB6667" w14:textId="5E3A6EA0" w:rsidR="00DB1853" w:rsidRDefault="00DB1853" w:rsidP="00DB1853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77745F20" w14:textId="46E0C8B3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1</w:t>
      </w:r>
      <w:r w:rsidRPr="00B1565B">
        <w:rPr>
          <w:i/>
        </w:rPr>
        <w:t>:</w:t>
      </w:r>
      <w:r>
        <w:rPr>
          <w:i/>
        </w:rPr>
        <w:t xml:space="preserve"> ZTE vivo Huawei OPPO Ericsson CMCC</w:t>
      </w:r>
    </w:p>
    <w:p w14:paraId="0404BB4A" w14:textId="4491BD2E" w:rsidR="00B1565B" w:rsidRDefault="00B1565B" w:rsidP="000F14FB"/>
    <w:p w14:paraId="6C33BE3A" w14:textId="72BFB0CF" w:rsidR="00390C11" w:rsidRDefault="00AC0D52" w:rsidP="000F14FB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2</w:t>
      </w:r>
    </w:p>
    <w:p w14:paraId="2835C1A9" w14:textId="562C0B70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</w:t>
      </w:r>
      <w:r>
        <w:t xml:space="preserve"> </w:t>
      </w:r>
      <w:r w:rsidRPr="00AC0D52">
        <w:t>time</w:t>
      </w:r>
      <w:proofErr w:type="gramEnd"/>
      <w:r w:rsidRPr="00AC0D52">
        <w:t xml:space="preserve"> domain resource for D2R transmission for Msg1 that </w:t>
      </w:r>
      <w:r>
        <w:t xml:space="preserve">is </w:t>
      </w:r>
      <w:r w:rsidRPr="00AC0D52">
        <w:t>determined by a R2D transmission triggering random access in Rel-19.</w:t>
      </w:r>
    </w:p>
    <w:p w14:paraId="3DDD3154" w14:textId="2085E95E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 time</w:t>
      </w:r>
      <w:proofErr w:type="gramEnd"/>
      <w:r w:rsidRPr="00AC0D52">
        <w:t xml:space="preserve"> domain resource for D2R transmission for Msg3 in response to a PRDCH for Msg2 transmission</w:t>
      </w:r>
      <w:r>
        <w:t xml:space="preserve"> in Rel-19</w:t>
      </w:r>
      <w:r w:rsidRPr="00AC0D52">
        <w:t>.</w:t>
      </w:r>
    </w:p>
    <w:p w14:paraId="11EE83BB" w14:textId="4D7D845D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2</w:t>
      </w:r>
      <w:r w:rsidRPr="00B1565B">
        <w:rPr>
          <w:i/>
        </w:rPr>
        <w:t>:</w:t>
      </w:r>
      <w:r>
        <w:rPr>
          <w:i/>
        </w:rPr>
        <w:t xml:space="preserve"> Qualcomm Nokia NEC </w:t>
      </w:r>
      <w:proofErr w:type="spellStart"/>
      <w:r>
        <w:rPr>
          <w:i/>
        </w:rPr>
        <w:t>Tejas</w:t>
      </w:r>
      <w:proofErr w:type="spellEnd"/>
      <w:r>
        <w:rPr>
          <w:i/>
        </w:rPr>
        <w:t xml:space="preserve"> LGE CATT Samsung</w:t>
      </w:r>
    </w:p>
    <w:p w14:paraId="16D1575C" w14:textId="77777777" w:rsidR="00B1565B" w:rsidRDefault="00B1565B" w:rsidP="000F14FB"/>
    <w:p w14:paraId="7353CCEC" w14:textId="4390F0A1" w:rsidR="006E329C" w:rsidRDefault="006E329C" w:rsidP="006E329C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3</w:t>
      </w:r>
    </w:p>
    <w:p w14:paraId="56A3CE69" w14:textId="48B2A8F1" w:rsidR="006E329C" w:rsidRPr="00390C11" w:rsidRDefault="006E329C" w:rsidP="006E329C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</w:t>
      </w:r>
      <w:r w:rsidR="005C71A2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="005C71A2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="005C71A2">
        <w:rPr>
          <w:rFonts w:eastAsia="DengXian"/>
          <w:bCs/>
          <w:color w:val="000000" w:themeColor="text1"/>
          <w:lang w:val="en-US" w:eastAsia="zh-CN"/>
        </w:rPr>
        <w:t>one</w:t>
      </w:r>
      <w:r w:rsidR="005C71A2"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 w:rsidR="005C71A2">
        <w:rPr>
          <w:rFonts w:eastAsia="DengXian"/>
          <w:bCs/>
          <w:color w:val="000000" w:themeColor="text1"/>
          <w:lang w:val="en-US" w:eastAsia="zh-CN"/>
        </w:rPr>
        <w:t>, s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390C11">
        <w:rPr>
          <w:rFonts w:eastAsia="DengXian"/>
          <w:bCs/>
          <w:color w:val="000000" w:themeColor="text1"/>
          <w:lang w:val="en-US" w:eastAsia="zh-CN"/>
        </w:rPr>
        <w:t>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532774C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5C1780B0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lastRenderedPageBreak/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6F4D9BCD" w14:textId="0CB0D73A" w:rsidR="00390C11" w:rsidRDefault="006E329C" w:rsidP="005C71A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</w:p>
    <w:p w14:paraId="3A507E06" w14:textId="77777777" w:rsidR="00D36051" w:rsidRDefault="00D36051" w:rsidP="00D36051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4A323AFA" w14:textId="52862393" w:rsidR="00390C11" w:rsidRPr="00B1565B" w:rsidRDefault="00B1565B" w:rsidP="000F14FB">
      <w:pPr>
        <w:rPr>
          <w:i/>
        </w:rPr>
      </w:pPr>
      <w:r w:rsidRPr="00B1565B">
        <w:rPr>
          <w:rFonts w:hint="eastAsia"/>
          <w:i/>
        </w:rPr>
        <w:t>C</w:t>
      </w:r>
      <w:r w:rsidRPr="00B1565B">
        <w:rPr>
          <w:i/>
        </w:rPr>
        <w:t>annot support proposal 3: ZTE vivo DCM SPDR Xiaomi Panasonic Ericsson OPPO CMCC</w:t>
      </w:r>
    </w:p>
    <w:p w14:paraId="13603E9C" w14:textId="6E4E9B1F" w:rsidR="00390C11" w:rsidRDefault="00390C11" w:rsidP="000F14FB"/>
    <w:p w14:paraId="10C65ADA" w14:textId="249816F8" w:rsidR="00390C11" w:rsidRDefault="00390C11" w:rsidP="000F14FB"/>
    <w:p w14:paraId="16C9F97E" w14:textId="52735FC2" w:rsidR="002D2E66" w:rsidRDefault="00DC4930" w:rsidP="002D2E66">
      <w:r w:rsidRPr="00DC4930">
        <w:rPr>
          <w:highlight w:val="green"/>
        </w:rPr>
        <w:t>Agreement</w:t>
      </w:r>
    </w:p>
    <w:p w14:paraId="5D75042E" w14:textId="619612E5" w:rsidR="002D2E66" w:rsidRPr="001720AD" w:rsidRDefault="002D2E66" w:rsidP="002D2E66">
      <w:pPr>
        <w:snapToGrid w:val="0"/>
        <w:rPr>
          <w:rFonts w:eastAsia="SimSun"/>
          <w:bCs/>
          <w:lang w:val="en-US" w:eastAsia="zh-CN"/>
        </w:rPr>
      </w:pPr>
      <w:r w:rsidRPr="001720AD">
        <w:rPr>
          <w:rFonts w:eastAsia="SimSun"/>
          <w:bCs/>
          <w:lang w:val="en-US" w:eastAsia="zh-CN"/>
        </w:rPr>
        <w:t xml:space="preserve">For scheduling D2R transmission, </w:t>
      </w:r>
      <w:r w:rsidRPr="001720AD">
        <w:rPr>
          <w:rFonts w:eastAsia="Yu Mincho"/>
          <w:bCs/>
          <w:kern w:val="2"/>
          <w:szCs w:val="20"/>
          <w:lang w:val="en-US" w:eastAsia="ja-JP"/>
        </w:rPr>
        <w:t xml:space="preserve">any scheduling information related to resource allocation </w:t>
      </w:r>
      <w:r w:rsidR="00DC4930" w:rsidRPr="001720AD">
        <w:rPr>
          <w:rFonts w:eastAsia="Yu Mincho"/>
          <w:bCs/>
          <w:kern w:val="2"/>
          <w:szCs w:val="20"/>
          <w:lang w:val="en-US" w:eastAsia="ja-JP"/>
        </w:rPr>
        <w:t xml:space="preserve">that needs to be signaled </w:t>
      </w:r>
      <w:r w:rsidRPr="001720AD">
        <w:rPr>
          <w:rFonts w:eastAsia="SimSun" w:hint="eastAsia"/>
          <w:bCs/>
          <w:kern w:val="2"/>
          <w:szCs w:val="20"/>
          <w:lang w:val="en-US" w:eastAsia="zh-CN"/>
        </w:rPr>
        <w:t xml:space="preserve">is indicated by </w:t>
      </w:r>
      <w:r w:rsidRPr="001720AD">
        <w:rPr>
          <w:rFonts w:eastAsia="SimSun"/>
          <w:bCs/>
          <w:lang w:val="en-US" w:eastAsia="zh-CN"/>
        </w:rPr>
        <w:t>higher-layer signaling via</w:t>
      </w:r>
      <w:r w:rsidRPr="001720AD">
        <w:rPr>
          <w:rFonts w:eastAsia="SimSun" w:hint="eastAsia"/>
          <w:bCs/>
          <w:lang w:val="en-US" w:eastAsia="zh-CN"/>
        </w:rPr>
        <w:t xml:space="preserve"> the</w:t>
      </w:r>
      <w:r w:rsidRPr="001720AD">
        <w:rPr>
          <w:rFonts w:eastAsia="SimSun"/>
          <w:bCs/>
          <w:lang w:val="en-US" w:eastAsia="zh-CN"/>
        </w:rPr>
        <w:t xml:space="preserve"> corresponding PRDCH.</w:t>
      </w:r>
    </w:p>
    <w:p w14:paraId="19DF509F" w14:textId="77777777" w:rsidR="00390C11" w:rsidRDefault="00390C11" w:rsidP="000F14FB"/>
    <w:p w14:paraId="0923443A" w14:textId="2EBD8F7B" w:rsidR="000F14FB" w:rsidRDefault="000F14FB" w:rsidP="000F14FB">
      <w:r w:rsidRPr="002C3CA4">
        <w:rPr>
          <w:b/>
        </w:rPr>
        <w:t>R1-2502499</w:t>
      </w:r>
      <w:r>
        <w:tab/>
        <w:t>FL summary #2 on other aspects for Rel-19 Ambient IoT</w:t>
      </w:r>
      <w:r>
        <w:tab/>
        <w:t>Moderator (vivo)</w:t>
      </w:r>
    </w:p>
    <w:p w14:paraId="39361EAD" w14:textId="6C43A724" w:rsidR="002C3CA4" w:rsidRDefault="002C3CA4" w:rsidP="000F14FB"/>
    <w:p w14:paraId="7A6FF72D" w14:textId="346A7727" w:rsidR="002C3CA4" w:rsidRDefault="002C3CA4" w:rsidP="000F14FB"/>
    <w:p w14:paraId="33F21DF9" w14:textId="301E21B1" w:rsidR="00917BAE" w:rsidRPr="000C0EC8" w:rsidRDefault="00865B47" w:rsidP="00917BAE">
      <w:pPr>
        <w:adjustRightInd w:val="0"/>
        <w:snapToGrid w:val="0"/>
      </w:pPr>
      <w:r w:rsidRPr="000C0EC8">
        <w:rPr>
          <w:highlight w:val="green"/>
        </w:rPr>
        <w:t>Agreement</w:t>
      </w:r>
    </w:p>
    <w:p w14:paraId="6A74A25C" w14:textId="77777777" w:rsidR="00917BAE" w:rsidRPr="000C0EC8" w:rsidRDefault="00917BAE" w:rsidP="00917BAE">
      <w:pPr>
        <w:adjustRightInd w:val="0"/>
        <w:snapToGrid w:val="0"/>
      </w:pPr>
      <w:r w:rsidRPr="000C0EC8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Pr="000C0EC8">
        <w:rPr>
          <w:rFonts w:eastAsia="DengXian"/>
          <w:bCs/>
          <w:color w:val="000000" w:themeColor="text1"/>
          <w:lang w:val="en-US" w:eastAsia="zh-CN"/>
        </w:rPr>
        <w:t>one R2D transmission triggering random access, s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0C0EC8">
        <w:rPr>
          <w:rFonts w:eastAsia="DengXian"/>
          <w:bCs/>
          <w:color w:val="000000" w:themeColor="text1"/>
          <w:lang w:val="en-US" w:eastAsia="zh-CN"/>
        </w:rPr>
        <w:t>X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0C0EC8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0C0EC8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0C0EC8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0C0EC8">
        <w:rPr>
          <w:rFonts w:eastAsia="DengXian"/>
          <w:bCs/>
          <w:color w:val="000000" w:themeColor="text1"/>
          <w:lang w:val="en-US" w:eastAsia="zh-CN"/>
        </w:rPr>
        <w:t>,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Pr="000C0EC8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0C0EC8">
        <w:rPr>
          <w:rFonts w:eastAsia="DengXian"/>
          <w:bCs/>
          <w:color w:val="000000" w:themeColor="text1"/>
          <w:lang w:val="en-US" w:eastAsia="zh-CN"/>
        </w:rPr>
        <w:t>.</w:t>
      </w:r>
    </w:p>
    <w:p w14:paraId="17859983" w14:textId="3DD979F5" w:rsidR="00917BAE" w:rsidRPr="000C0EC8" w:rsidRDefault="00917BAE" w:rsidP="00917BAE">
      <w:pPr>
        <w:numPr>
          <w:ilvl w:val="1"/>
          <w:numId w:val="29"/>
        </w:numPr>
        <w:adjustRightInd w:val="0"/>
        <w:snapToGrid w:val="0"/>
        <w:ind w:hanging="442"/>
      </w:pPr>
      <w:r w:rsidRPr="000C0EC8">
        <w:t>All devices support the above</w:t>
      </w:r>
    </w:p>
    <w:p w14:paraId="71F33E56" w14:textId="19F3BDC1" w:rsidR="00DA16E3" w:rsidRPr="000C0EC8" w:rsidRDefault="00865B47" w:rsidP="00917BAE">
      <w:pPr>
        <w:numPr>
          <w:ilvl w:val="1"/>
          <w:numId w:val="29"/>
        </w:numPr>
        <w:adjustRightInd w:val="0"/>
        <w:snapToGrid w:val="0"/>
        <w:ind w:hanging="442"/>
      </w:pPr>
      <w:r w:rsidRPr="000C0EC8">
        <w:t>Note: t</w:t>
      </w:r>
      <w:r w:rsidR="00DA16E3" w:rsidRPr="000C0EC8">
        <w:t xml:space="preserve">he impact of specification </w:t>
      </w:r>
      <w:r w:rsidRPr="000C0EC8">
        <w:t>support (at least including signalling overhead)</w:t>
      </w:r>
      <w:r w:rsidR="00DA16E3" w:rsidRPr="000C0EC8">
        <w:t xml:space="preserve"> for </w:t>
      </w:r>
      <w:r w:rsidRPr="000C0EC8">
        <w:t>X=2 to a reader supporting only X=1 should be minimized</w:t>
      </w:r>
    </w:p>
    <w:p w14:paraId="53402280" w14:textId="70A6E614" w:rsidR="00917BAE" w:rsidRPr="000C0EC8" w:rsidRDefault="00917BAE" w:rsidP="00917BAE">
      <w:pPr>
        <w:adjustRightInd w:val="0"/>
        <w:snapToGrid w:val="0"/>
      </w:pPr>
      <w:r w:rsidRPr="000C0EC8">
        <w:t>Only support X=</w:t>
      </w:r>
      <w:proofErr w:type="gramStart"/>
      <w:r w:rsidRPr="000C0EC8">
        <w:t>1 time</w:t>
      </w:r>
      <w:proofErr w:type="gramEnd"/>
      <w:r w:rsidRPr="000C0EC8">
        <w:t xml:space="preserve"> domain resource for D2R transmission for Msg3 in response to a PRDCH for Msg2 transmission.</w:t>
      </w:r>
    </w:p>
    <w:p w14:paraId="163DE45E" w14:textId="5F6E977A" w:rsidR="002C3CA4" w:rsidRDefault="002C3CA4" w:rsidP="000F14FB"/>
    <w:p w14:paraId="30B61F67" w14:textId="77777777" w:rsidR="002C3CA4" w:rsidRDefault="002C3CA4" w:rsidP="000F14FB"/>
    <w:p w14:paraId="28FD1720" w14:textId="77777777" w:rsidR="000F14FB" w:rsidRDefault="000F14FB" w:rsidP="000F14FB">
      <w:r w:rsidRPr="00ED192D">
        <w:rPr>
          <w:b/>
        </w:rP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5D8FA901" w14:textId="372C7BC5" w:rsidR="00ED192D" w:rsidRDefault="00570518" w:rsidP="00ED192D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6B5367D3" w14:textId="79C2E908" w:rsidR="00ED192D" w:rsidRPr="00ED192D" w:rsidRDefault="00ED192D" w:rsidP="00ED192D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ED192D">
        <w:rPr>
          <w:rFonts w:eastAsia="DengXian"/>
          <w:bCs/>
          <w:color w:val="000000" w:themeColor="text1"/>
          <w:lang w:val="en-US" w:eastAsia="zh-CN"/>
        </w:rPr>
        <w:t xml:space="preserve">A device is not </w:t>
      </w:r>
      <w:r w:rsidRPr="00ED192D">
        <w:rPr>
          <w:rFonts w:eastAsia="DengXian" w:hint="eastAsia"/>
          <w:bCs/>
          <w:color w:val="000000" w:themeColor="text1"/>
          <w:lang w:val="en-US" w:eastAsia="zh-CN"/>
        </w:rPr>
        <w:t>required</w:t>
      </w:r>
      <w:r w:rsidRPr="00ED192D">
        <w:rPr>
          <w:rFonts w:eastAsia="DengXian"/>
          <w:bCs/>
          <w:color w:val="000000" w:themeColor="text1"/>
          <w:lang w:val="en-US" w:eastAsia="zh-CN"/>
        </w:rPr>
        <w:t xml:space="preserve"> to monitor a corresponding R2D transmission </w:t>
      </w:r>
      <w:r w:rsidRPr="00ED192D">
        <w:rPr>
          <w:rFonts w:eastAsia="DengXian"/>
          <w:bCs/>
          <w:color w:val="000000" w:themeColor="text1"/>
          <w:lang w:val="en-US" w:eastAsia="ja-JP"/>
        </w:rPr>
        <w:t>earlier than T</w:t>
      </w:r>
      <w:r w:rsidRPr="00ED192D">
        <w:rPr>
          <w:rFonts w:eastAsia="DengXian"/>
          <w:bCs/>
          <w:color w:val="000000" w:themeColor="text1"/>
          <w:vertAlign w:val="subscript"/>
          <w:lang w:val="en-US" w:eastAsia="ja-JP"/>
        </w:rPr>
        <w:t>D2R_min</w:t>
      </w:r>
      <w:r w:rsidRPr="00ED192D">
        <w:rPr>
          <w:rFonts w:eastAsia="DengXian"/>
          <w:bCs/>
          <w:color w:val="000000" w:themeColor="text1"/>
          <w:lang w:val="en-US" w:eastAsia="ja-JP"/>
        </w:rPr>
        <w:t xml:space="preserve"> </w:t>
      </w:r>
      <w:r w:rsidRPr="00ED192D">
        <w:rPr>
          <w:rFonts w:eastAsia="DengXian"/>
          <w:bCs/>
          <w:color w:val="000000" w:themeColor="text1"/>
          <w:lang w:val="en-US" w:eastAsia="zh-CN"/>
        </w:rPr>
        <w:t xml:space="preserve">after the end of a D2R transmission from the device. </w:t>
      </w:r>
    </w:p>
    <w:p w14:paraId="4F04B05C" w14:textId="0D08F17F" w:rsidR="00390C11" w:rsidRDefault="00390C11" w:rsidP="00985BB7">
      <w:pPr>
        <w:rPr>
          <w:lang w:eastAsia="x-none"/>
        </w:rPr>
      </w:pPr>
    </w:p>
    <w:p w14:paraId="2B254132" w14:textId="4F42ED82" w:rsidR="00570518" w:rsidRDefault="00570518" w:rsidP="00985BB7">
      <w:pPr>
        <w:rPr>
          <w:lang w:eastAsia="x-none"/>
        </w:rPr>
      </w:pPr>
    </w:p>
    <w:p w14:paraId="72F0228F" w14:textId="3820EF89" w:rsidR="00570518" w:rsidRPr="00BA12DA" w:rsidRDefault="00570518" w:rsidP="00570518">
      <w:pPr>
        <w:pStyle w:val="0Maintext"/>
        <w:rPr>
          <w:b/>
          <w:lang w:eastAsia="zh-CN"/>
        </w:rPr>
      </w:pPr>
      <w:r w:rsidRPr="00BA12DA">
        <w:rPr>
          <w:rFonts w:hint="eastAsia"/>
          <w:b/>
          <w:lang w:eastAsia="zh-CN"/>
        </w:rPr>
        <w:t>Conclusion</w:t>
      </w:r>
    </w:p>
    <w:p w14:paraId="016AB546" w14:textId="2560E6D9" w:rsidR="00570518" w:rsidRPr="00570518" w:rsidRDefault="00570518" w:rsidP="00570518">
      <w:pPr>
        <w:snapToGrid w:val="0"/>
        <w:jc w:val="both"/>
        <w:rPr>
          <w:rFonts w:eastAsia="DengXian"/>
          <w:bCs/>
          <w:lang w:val="en-US" w:eastAsia="zh-CN"/>
        </w:rPr>
      </w:pPr>
      <w:r w:rsidRPr="00570518">
        <w:rPr>
          <w:rFonts w:eastAsia="DengXian"/>
          <w:bCs/>
          <w:lang w:val="en-US" w:eastAsia="zh-CN"/>
        </w:rPr>
        <w:t>For</w:t>
      </w:r>
      <w:r w:rsidRPr="00570518">
        <w:rPr>
          <w:rFonts w:eastAsia="DengXian" w:hint="eastAsia"/>
          <w:bCs/>
          <w:lang w:val="en-US" w:eastAsia="zh-CN"/>
        </w:rPr>
        <w:t xml:space="preserve"> any timing requirement</w:t>
      </w:r>
      <w:r w:rsidRPr="00570518">
        <w:rPr>
          <w:rFonts w:eastAsia="DengXian"/>
          <w:bCs/>
          <w:lang w:val="en-US" w:eastAsia="zh-CN"/>
        </w:rPr>
        <w:t xml:space="preserve"> that</w:t>
      </w:r>
      <w:r w:rsidRPr="00570518">
        <w:rPr>
          <w:rFonts w:eastAsia="DengXian" w:hint="eastAsia"/>
          <w:bCs/>
          <w:lang w:val="en-US" w:eastAsia="zh-CN"/>
        </w:rPr>
        <w:t xml:space="preserve"> need</w:t>
      </w:r>
      <w:r w:rsidRPr="00570518">
        <w:rPr>
          <w:rFonts w:eastAsia="DengXian"/>
          <w:bCs/>
          <w:lang w:val="en-US" w:eastAsia="zh-CN"/>
        </w:rPr>
        <w:t>s</w:t>
      </w:r>
      <w:r w:rsidRPr="00570518">
        <w:rPr>
          <w:rFonts w:eastAsia="DengXian" w:hint="eastAsia"/>
          <w:bCs/>
          <w:lang w:val="en-US" w:eastAsia="zh-CN"/>
        </w:rPr>
        <w:t xml:space="preserve"> to be specified from device perspective</w:t>
      </w:r>
      <w:r w:rsidRPr="00570518">
        <w:rPr>
          <w:rFonts w:eastAsia="DengXian"/>
          <w:bCs/>
          <w:lang w:val="en-US" w:eastAsia="zh-CN"/>
        </w:rPr>
        <w:t xml:space="preserve"> by RAN1</w:t>
      </w:r>
      <w:r w:rsidRPr="00570518">
        <w:rPr>
          <w:rFonts w:eastAsia="DengXian" w:hint="eastAsia"/>
          <w:bCs/>
          <w:lang w:val="en-US" w:eastAsia="zh-CN"/>
        </w:rPr>
        <w:t>, the timing(s) do not include the impacts of SFO from the RAN1 perspective.</w:t>
      </w:r>
    </w:p>
    <w:p w14:paraId="75B8F280" w14:textId="77777777" w:rsidR="00570518" w:rsidRPr="00570518" w:rsidRDefault="00570518" w:rsidP="00570518">
      <w:pPr>
        <w:numPr>
          <w:ilvl w:val="1"/>
          <w:numId w:val="42"/>
        </w:numPr>
        <w:snapToGrid w:val="0"/>
        <w:ind w:hanging="442"/>
        <w:jc w:val="both"/>
        <w:rPr>
          <w:lang w:val="en-US" w:eastAsia="zh-CN"/>
        </w:rPr>
      </w:pPr>
      <w:r w:rsidRPr="00570518">
        <w:rPr>
          <w:bCs/>
        </w:rPr>
        <w:t>Whether 3GPP needs to specify some requirement on device’s SFO is up to RAN4 discussion</w:t>
      </w:r>
      <w:r w:rsidRPr="00570518">
        <w:rPr>
          <w:rFonts w:eastAsia="SimSun" w:hint="eastAsia"/>
          <w:bCs/>
          <w:lang w:val="en-US" w:eastAsia="zh-CN"/>
        </w:rPr>
        <w:t>.</w:t>
      </w:r>
    </w:p>
    <w:p w14:paraId="533C21EB" w14:textId="5DF8AC9F" w:rsidR="00570518" w:rsidRPr="00FB0DFF" w:rsidRDefault="00570518" w:rsidP="00570518">
      <w:pPr>
        <w:numPr>
          <w:ilvl w:val="1"/>
          <w:numId w:val="42"/>
        </w:numPr>
        <w:snapToGrid w:val="0"/>
        <w:ind w:hanging="442"/>
        <w:jc w:val="both"/>
        <w:rPr>
          <w:lang w:val="en-US" w:eastAsia="zh-CN"/>
        </w:rPr>
      </w:pPr>
      <w:r w:rsidRPr="00570518">
        <w:rPr>
          <w:rFonts w:eastAsia="SimSun" w:hint="eastAsia"/>
          <w:bCs/>
          <w:lang w:val="en-US" w:eastAsia="zh-CN"/>
        </w:rPr>
        <w:t>Note: RAN1 will not specify T</w:t>
      </w:r>
      <w:r w:rsidRPr="00570518">
        <w:rPr>
          <w:rFonts w:eastAsia="SimSun" w:hint="eastAsia"/>
          <w:bCs/>
          <w:vertAlign w:val="subscript"/>
          <w:lang w:val="en-US" w:eastAsia="zh-CN"/>
        </w:rPr>
        <w:t>R2D</w:t>
      </w:r>
      <w:r w:rsidR="00BA12DA">
        <w:rPr>
          <w:rFonts w:eastAsia="SimSun"/>
          <w:bCs/>
          <w:vertAlign w:val="subscript"/>
          <w:lang w:val="en-US" w:eastAsia="zh-CN"/>
        </w:rPr>
        <w:t>_</w:t>
      </w:r>
      <w:r w:rsidRPr="00570518">
        <w:rPr>
          <w:rFonts w:eastAsia="SimSun" w:hint="eastAsia"/>
          <w:bCs/>
          <w:vertAlign w:val="subscript"/>
          <w:lang w:val="en-US" w:eastAsia="zh-CN"/>
        </w:rPr>
        <w:t>min</w:t>
      </w:r>
      <w:r w:rsidRPr="00570518">
        <w:rPr>
          <w:rFonts w:eastAsia="SimSun" w:hint="eastAsia"/>
          <w:bCs/>
          <w:lang w:val="en-US" w:eastAsia="zh-CN"/>
        </w:rPr>
        <w:t xml:space="preserve"> or T</w:t>
      </w:r>
      <w:r w:rsidRPr="00570518">
        <w:rPr>
          <w:rFonts w:eastAsia="SimSun" w:hint="eastAsia"/>
          <w:bCs/>
          <w:vertAlign w:val="subscript"/>
          <w:lang w:val="en-US" w:eastAsia="zh-CN"/>
        </w:rPr>
        <w:t>R2D</w:t>
      </w:r>
      <w:r w:rsidR="00BA12DA">
        <w:rPr>
          <w:rFonts w:eastAsia="SimSun"/>
          <w:bCs/>
          <w:vertAlign w:val="subscript"/>
          <w:lang w:val="en-US" w:eastAsia="zh-CN"/>
        </w:rPr>
        <w:t>_</w:t>
      </w:r>
      <w:r w:rsidRPr="00570518">
        <w:rPr>
          <w:rFonts w:eastAsia="SimSun" w:hint="eastAsia"/>
          <w:bCs/>
          <w:vertAlign w:val="subscript"/>
          <w:lang w:val="en-US" w:eastAsia="zh-CN"/>
        </w:rPr>
        <w:t>max</w:t>
      </w:r>
      <w:r w:rsidRPr="00570518">
        <w:rPr>
          <w:rFonts w:eastAsia="SimSun" w:hint="eastAsia"/>
          <w:bCs/>
          <w:lang w:val="en-US" w:eastAsia="zh-CN"/>
        </w:rPr>
        <w:t xml:space="preserve"> </w:t>
      </w:r>
      <w:r w:rsidR="009E20C7">
        <w:rPr>
          <w:rFonts w:eastAsia="SimSun"/>
          <w:bCs/>
          <w:lang w:val="en-US" w:eastAsia="zh-CN"/>
        </w:rPr>
        <w:t>in Rel-19</w:t>
      </w:r>
    </w:p>
    <w:p w14:paraId="2AA31983" w14:textId="14AEB16E" w:rsidR="00FB0DFF" w:rsidRPr="00570518" w:rsidRDefault="00FB0DFF" w:rsidP="00570518">
      <w:pPr>
        <w:numPr>
          <w:ilvl w:val="1"/>
          <w:numId w:val="42"/>
        </w:numPr>
        <w:snapToGrid w:val="0"/>
        <w:ind w:hanging="442"/>
        <w:jc w:val="both"/>
        <w:rPr>
          <w:lang w:val="en-US" w:eastAsia="zh-CN"/>
        </w:rPr>
      </w:pP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 w:eastAsia="zh-CN"/>
        </w:rPr>
        <w:t xml:space="preserve">ote: SFO may still be considered when discussing </w:t>
      </w:r>
      <w:r w:rsidR="009E20C7">
        <w:rPr>
          <w:rFonts w:eastAsia="DengXian"/>
          <w:lang w:val="en-US" w:eastAsia="zh-CN"/>
        </w:rPr>
        <w:t>time-domain resources</w:t>
      </w:r>
      <w:r>
        <w:rPr>
          <w:rFonts w:eastAsia="DengXian"/>
          <w:lang w:val="en-US" w:eastAsia="zh-CN"/>
        </w:rPr>
        <w:t xml:space="preserve"> for Msg1 when X=2</w:t>
      </w:r>
    </w:p>
    <w:p w14:paraId="44EE1EB2" w14:textId="77777777" w:rsidR="00570518" w:rsidRDefault="00570518" w:rsidP="00570518">
      <w:pPr>
        <w:rPr>
          <w:b/>
          <w:bCs/>
          <w:sz w:val="22"/>
          <w:szCs w:val="22"/>
          <w:lang w:val="en-US" w:eastAsia="zh-CN"/>
        </w:rPr>
      </w:pPr>
    </w:p>
    <w:p w14:paraId="77380E49" w14:textId="77777777" w:rsidR="00DF5C5E" w:rsidRDefault="00DF5C5E" w:rsidP="00DF5C5E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64D4FF41" w14:textId="77777777" w:rsidR="00DF5C5E" w:rsidRPr="00DF5C5E" w:rsidRDefault="00DF5C5E" w:rsidP="00DF5C5E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DF5C5E">
        <w:rPr>
          <w:rFonts w:eastAsia="DengXian" w:hint="eastAsia"/>
          <w:bCs/>
          <w:color w:val="000000" w:themeColor="text1"/>
          <w:lang w:val="en-US" w:eastAsia="zh-CN"/>
        </w:rPr>
        <w:t>Use 1 bit to indicate the value of X (X=1 or X=2) time domain resource(s) for Msg1 transmission(s).</w:t>
      </w:r>
    </w:p>
    <w:p w14:paraId="559E85F7" w14:textId="3BFDEDE2" w:rsidR="00570518" w:rsidRDefault="00570518" w:rsidP="00985BB7">
      <w:pPr>
        <w:rPr>
          <w:lang w:val="en-US" w:eastAsia="x-none"/>
        </w:rPr>
      </w:pPr>
    </w:p>
    <w:p w14:paraId="268E55C1" w14:textId="77777777" w:rsidR="00FA3DDE" w:rsidRDefault="00FA3DDE" w:rsidP="00FA3DDE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45DEA426" w14:textId="6EAE2EE3" w:rsidR="00BD16F0" w:rsidRPr="00BD16F0" w:rsidRDefault="00BD16F0" w:rsidP="00BD16F0">
      <w:pPr>
        <w:snapToGrid w:val="0"/>
        <w:jc w:val="both"/>
        <w:rPr>
          <w:rFonts w:eastAsia="DengXian"/>
          <w:bCs/>
          <w:lang w:val="en-US" w:eastAsia="zh-CN"/>
        </w:rPr>
      </w:pPr>
      <w:r w:rsidRPr="00BD16F0">
        <w:rPr>
          <w:rFonts w:eastAsia="DengXian"/>
          <w:bCs/>
          <w:lang w:val="en-US" w:eastAsia="zh-CN"/>
        </w:rPr>
        <w:t xml:space="preserve">For X=1 or X=2, </w:t>
      </w:r>
      <w:r w:rsidRPr="00BD16F0">
        <w:rPr>
          <w:rFonts w:eastAsia="DengXian" w:hint="eastAsia"/>
          <w:bCs/>
          <w:lang w:val="en-US" w:eastAsia="zh-CN"/>
        </w:rPr>
        <w:t xml:space="preserve">from device perspective, </w:t>
      </w:r>
      <w:r w:rsidRPr="00BD16F0">
        <w:rPr>
          <w:rFonts w:eastAsia="DengXian"/>
          <w:bCs/>
          <w:lang w:val="en-US" w:eastAsia="zh-CN"/>
        </w:rPr>
        <w:t>the starting time for</w:t>
      </w:r>
      <w:r w:rsidRPr="00BD16F0">
        <w:rPr>
          <w:rFonts w:eastAsia="DengXian" w:hint="eastAsia"/>
          <w:bCs/>
          <w:lang w:val="en-US" w:eastAsia="zh-CN"/>
        </w:rPr>
        <w:t xml:space="preserve"> </w:t>
      </w:r>
      <w:r w:rsidRPr="00BD16F0">
        <w:rPr>
          <w:rFonts w:eastAsia="DengXian"/>
          <w:bCs/>
          <w:lang w:val="en-US" w:eastAsia="zh-CN"/>
        </w:rPr>
        <w:t xml:space="preserve">the first Msg1 time domain resource is </w:t>
      </w:r>
      <w:r w:rsidRPr="00BD16F0">
        <w:rPr>
          <w:rFonts w:eastAsia="DengXian" w:hint="eastAsia"/>
          <w:bCs/>
          <w:lang w:val="en-US" w:eastAsia="zh-CN"/>
        </w:rPr>
        <w:t>T</w:t>
      </w:r>
      <w:r w:rsidRPr="00BD16F0">
        <w:rPr>
          <w:rFonts w:eastAsia="DengXian" w:hint="eastAsia"/>
          <w:bCs/>
          <w:vertAlign w:val="subscript"/>
          <w:lang w:val="en-US" w:eastAsia="zh-CN"/>
        </w:rPr>
        <w:t>offset1</w:t>
      </w:r>
      <w:r w:rsidRPr="00BD16F0">
        <w:rPr>
          <w:rFonts w:eastAsia="DengXian" w:hint="eastAsia"/>
          <w:bCs/>
          <w:lang w:val="en-US" w:eastAsia="zh-CN"/>
        </w:rPr>
        <w:t xml:space="preserve"> after </w:t>
      </w:r>
      <w:r w:rsidRPr="00BD16F0">
        <w:rPr>
          <w:rFonts w:eastAsia="DengXian"/>
          <w:bCs/>
          <w:lang w:val="en-US" w:eastAsia="zh-CN"/>
        </w:rPr>
        <w:t xml:space="preserve">the end of the </w:t>
      </w:r>
      <w:r w:rsidRPr="00BD16F0">
        <w:rPr>
          <w:rFonts w:eastAsia="DengXian" w:hint="eastAsia"/>
          <w:bCs/>
          <w:lang w:val="en-US" w:eastAsia="zh-CN"/>
        </w:rPr>
        <w:t xml:space="preserve">corresponding </w:t>
      </w:r>
      <w:r w:rsidRPr="00BD16F0">
        <w:rPr>
          <w:rFonts w:eastAsia="DengXian"/>
          <w:bCs/>
          <w:lang w:val="en-US" w:eastAsia="zh-CN"/>
        </w:rPr>
        <w:t>R2D transmission triggering random access</w:t>
      </w:r>
      <w:r w:rsidRPr="00BD16F0">
        <w:rPr>
          <w:rFonts w:eastAsia="DengXian" w:hint="eastAsia"/>
          <w:bCs/>
          <w:lang w:val="en-US" w:eastAsia="zh-CN"/>
        </w:rPr>
        <w:t>.</w:t>
      </w:r>
    </w:p>
    <w:p w14:paraId="094C27BD" w14:textId="3102FEA9" w:rsidR="00BD16F0" w:rsidRPr="00BD16F0" w:rsidRDefault="00BD16F0" w:rsidP="00BD16F0">
      <w:pPr>
        <w:numPr>
          <w:ilvl w:val="1"/>
          <w:numId w:val="42"/>
        </w:numPr>
        <w:snapToGrid w:val="0"/>
        <w:ind w:hanging="442"/>
        <w:jc w:val="both"/>
        <w:rPr>
          <w:bCs/>
          <w:lang w:val="en-US" w:eastAsia="zh-CN"/>
        </w:rPr>
      </w:pPr>
      <w:r w:rsidRPr="00BD16F0">
        <w:rPr>
          <w:bCs/>
          <w:lang w:val="en-US" w:eastAsia="zh-CN"/>
        </w:rPr>
        <w:t xml:space="preserve">FFS </w:t>
      </w:r>
      <w:r w:rsidRPr="00BD16F0">
        <w:rPr>
          <w:rFonts w:hint="eastAsia"/>
          <w:bCs/>
          <w:lang w:val="en-US" w:eastAsia="zh-CN"/>
        </w:rPr>
        <w:t>T</w:t>
      </w:r>
      <w:r w:rsidRPr="00BD16F0">
        <w:rPr>
          <w:rFonts w:hint="eastAsia"/>
          <w:bCs/>
          <w:vertAlign w:val="subscript"/>
          <w:lang w:val="en-US" w:eastAsia="zh-CN"/>
        </w:rPr>
        <w:t>offset1</w:t>
      </w:r>
      <w:r w:rsidRPr="00BD16F0">
        <w:rPr>
          <w:bCs/>
          <w:lang w:val="en-US" w:eastAsia="zh-CN"/>
        </w:rPr>
        <w:t xml:space="preserve"> is predefined in the spec or indicated </w:t>
      </w:r>
      <w:r w:rsidRPr="00BD16F0">
        <w:rPr>
          <w:rFonts w:hint="eastAsia"/>
          <w:bCs/>
          <w:lang w:val="en-US" w:eastAsia="zh-CN"/>
        </w:rPr>
        <w:t xml:space="preserve">implicitly or explicitly </w:t>
      </w:r>
      <w:r w:rsidRPr="00BD16F0">
        <w:rPr>
          <w:bCs/>
          <w:lang w:val="en-US" w:eastAsia="zh-CN"/>
        </w:rPr>
        <w:t>by the R2D transmission triggering random access.</w:t>
      </w:r>
    </w:p>
    <w:p w14:paraId="499D40A5" w14:textId="6D5D924A" w:rsidR="00BD16F0" w:rsidRPr="00FA3DDE" w:rsidRDefault="00BD16F0" w:rsidP="00BD16F0">
      <w:pPr>
        <w:numPr>
          <w:ilvl w:val="1"/>
          <w:numId w:val="42"/>
        </w:numPr>
        <w:snapToGrid w:val="0"/>
        <w:ind w:hanging="442"/>
        <w:jc w:val="both"/>
        <w:rPr>
          <w:bCs/>
          <w:lang w:val="en-US" w:eastAsia="zh-CN"/>
        </w:rPr>
      </w:pPr>
      <w:r w:rsidRPr="00BD16F0">
        <w:rPr>
          <w:rFonts w:hint="eastAsia"/>
          <w:bCs/>
          <w:lang w:val="en-US" w:eastAsia="zh-CN"/>
        </w:rPr>
        <w:t>FFS detailed value(s) of T</w:t>
      </w:r>
      <w:r w:rsidRPr="00BD16F0">
        <w:rPr>
          <w:rFonts w:hint="eastAsia"/>
          <w:bCs/>
          <w:vertAlign w:val="subscript"/>
          <w:lang w:val="en-US" w:eastAsia="zh-CN"/>
        </w:rPr>
        <w:t>offset1,</w:t>
      </w:r>
      <w:r w:rsidRPr="00BD16F0">
        <w:rPr>
          <w:rFonts w:hint="eastAsia"/>
          <w:bCs/>
          <w:lang w:val="en-US" w:eastAsia="zh-CN"/>
        </w:rPr>
        <w:t xml:space="preserve"> cons</w:t>
      </w:r>
      <w:r w:rsidRPr="00FA3DDE">
        <w:rPr>
          <w:rFonts w:hint="eastAsia"/>
          <w:bCs/>
          <w:lang w:val="en-US" w:eastAsia="zh-CN"/>
        </w:rPr>
        <w:t>idering at least the device processing time including FEC impact</w:t>
      </w:r>
    </w:p>
    <w:p w14:paraId="39C21027" w14:textId="5820ED9B" w:rsidR="00FA3DDE" w:rsidRPr="00BD16F0" w:rsidRDefault="00FA3DDE" w:rsidP="00BD16F0">
      <w:pPr>
        <w:numPr>
          <w:ilvl w:val="1"/>
          <w:numId w:val="42"/>
        </w:numPr>
        <w:snapToGrid w:val="0"/>
        <w:ind w:hanging="442"/>
        <w:jc w:val="both"/>
        <w:rPr>
          <w:bCs/>
          <w:lang w:val="en-US" w:eastAsia="zh-CN"/>
        </w:rPr>
      </w:pPr>
      <w:r>
        <w:rPr>
          <w:rFonts w:eastAsia="DengXian" w:hint="eastAsia"/>
          <w:bCs/>
          <w:lang w:val="en-US" w:eastAsia="zh-CN"/>
        </w:rPr>
        <w:t>F</w:t>
      </w:r>
      <w:r>
        <w:rPr>
          <w:rFonts w:eastAsia="DengXian"/>
          <w:bCs/>
          <w:lang w:val="en-US" w:eastAsia="zh-CN"/>
        </w:rPr>
        <w:t>FS: how to define the end of the R2D transmission in 9.4.1</w:t>
      </w:r>
    </w:p>
    <w:p w14:paraId="30C5E29E" w14:textId="77777777" w:rsidR="00BD16F0" w:rsidRPr="00BD16F0" w:rsidRDefault="00BD16F0" w:rsidP="00BD16F0">
      <w:pPr>
        <w:rPr>
          <w:lang w:eastAsia="x-none"/>
        </w:rPr>
      </w:pPr>
    </w:p>
    <w:p w14:paraId="21C4DC7E" w14:textId="77777777" w:rsidR="004E7A7B" w:rsidRDefault="004E7A7B" w:rsidP="004E7A7B">
      <w:pPr>
        <w:pStyle w:val="0Maintext"/>
        <w:rPr>
          <w:lang w:eastAsia="zh-CN"/>
        </w:rPr>
      </w:pPr>
      <w:r w:rsidRPr="004E7A7B">
        <w:rPr>
          <w:rFonts w:hint="eastAsia"/>
          <w:highlight w:val="yellow"/>
          <w:lang w:eastAsia="zh-CN"/>
        </w:rPr>
        <w:t>[</w:t>
      </w:r>
      <w:r w:rsidRPr="004E7A7B">
        <w:rPr>
          <w:rFonts w:hint="eastAsia"/>
          <w:highlight w:val="yellow"/>
          <w:lang w:val="en-US" w:eastAsia="zh-CN"/>
        </w:rPr>
        <w:t>High</w:t>
      </w:r>
      <w:r w:rsidRPr="004E7A7B">
        <w:rPr>
          <w:rFonts w:hint="eastAsia"/>
          <w:highlight w:val="yellow"/>
          <w:lang w:eastAsia="zh-CN"/>
        </w:rPr>
        <w:t>] FL</w:t>
      </w:r>
      <w:r w:rsidRPr="004E7A7B">
        <w:rPr>
          <w:rFonts w:hint="eastAsia"/>
          <w:highlight w:val="yellow"/>
          <w:lang w:val="en-US" w:eastAsia="zh-CN"/>
        </w:rPr>
        <w:t>3</w:t>
      </w:r>
      <w:r w:rsidRPr="004E7A7B">
        <w:rPr>
          <w:rFonts w:hint="eastAsia"/>
          <w:highlight w:val="yellow"/>
          <w:lang w:eastAsia="zh-CN"/>
        </w:rPr>
        <w:t xml:space="preserve"> </w:t>
      </w:r>
      <w:r w:rsidRPr="004E7A7B">
        <w:rPr>
          <w:rFonts w:hint="eastAsia"/>
          <w:highlight w:val="yellow"/>
          <w:lang w:val="en-US" w:eastAsia="zh-CN"/>
        </w:rPr>
        <w:t>Proposal 3.1-6:</w:t>
      </w:r>
    </w:p>
    <w:p w14:paraId="184B9BA0" w14:textId="49D8CD1B" w:rsidR="004E7A7B" w:rsidRDefault="004E7A7B" w:rsidP="004E7A7B">
      <w:pPr>
        <w:adjustRightInd w:val="0"/>
        <w:snapToGrid w:val="0"/>
        <w:spacing w:afterLines="50" w:after="120"/>
        <w:rPr>
          <w:rFonts w:eastAsia="DengXian"/>
          <w:bCs/>
          <w:color w:val="000000" w:themeColor="text1"/>
          <w:szCs w:val="20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For X=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2, </w:t>
      </w:r>
      <w:r w:rsidRPr="0068798A">
        <w:rPr>
          <w:rFonts w:hint="eastAsia"/>
          <w:bCs/>
          <w:lang w:val="en-US" w:eastAsia="zh-CN"/>
        </w:rPr>
        <w:t>from device perspective,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for determination of 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>the starting time for the second Msg1 time domain resource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, </w:t>
      </w:r>
      <w:r w:rsidR="0068798A" w:rsidRPr="0068798A">
        <w:rPr>
          <w:rFonts w:eastAsia="DengXian"/>
          <w:bCs/>
          <w:color w:val="000000" w:themeColor="text1"/>
          <w:szCs w:val="20"/>
          <w:lang w:val="en-US" w:eastAsia="zh-CN"/>
        </w:rPr>
        <w:t>down-selection one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 t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he following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options: </w:t>
      </w:r>
    </w:p>
    <w:p w14:paraId="3A7E152F" w14:textId="19257CB0" w:rsidR="00FC633C" w:rsidRPr="004E7A7B" w:rsidRDefault="00FC633C" w:rsidP="00FC633C">
      <w:pPr>
        <w:numPr>
          <w:ilvl w:val="1"/>
          <w:numId w:val="45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Option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A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derived based on the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 xml:space="preserve">starting time of the 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first Msg1 time domain resource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offset2</w:t>
      </w:r>
    </w:p>
    <w:p w14:paraId="4C7F7C62" w14:textId="38176945" w:rsidR="00FC633C" w:rsidRPr="004E7A7B" w:rsidRDefault="00FC633C" w:rsidP="00FC633C">
      <w:pPr>
        <w:numPr>
          <w:ilvl w:val="1"/>
          <w:numId w:val="45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Option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B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derived based on the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ending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 xml:space="preserve"> time of the 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first Msg1 time domain resource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</w:t>
      </w:r>
      <w:r>
        <w:rPr>
          <w:rFonts w:eastAsia="DengXian"/>
          <w:bCs/>
          <w:color w:val="000000" w:themeColor="text1"/>
          <w:szCs w:val="20"/>
          <w:vertAlign w:val="subscript"/>
          <w:lang w:val="en-US" w:eastAsia="zh-CN"/>
        </w:rPr>
        <w:t>3</w:t>
      </w:r>
    </w:p>
    <w:p w14:paraId="0CCAE0A8" w14:textId="43FF85FA" w:rsidR="00FC633C" w:rsidRPr="004E7A7B" w:rsidRDefault="00FC633C" w:rsidP="00FC633C">
      <w:pPr>
        <w:numPr>
          <w:ilvl w:val="1"/>
          <w:numId w:val="45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Option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C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derived based on the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 xml:space="preserve">ending time of the 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first Msg1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transmission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</w:t>
      </w:r>
      <w:r>
        <w:rPr>
          <w:rFonts w:eastAsia="DengXian"/>
          <w:bCs/>
          <w:color w:val="000000" w:themeColor="text1"/>
          <w:szCs w:val="20"/>
          <w:vertAlign w:val="subscript"/>
          <w:lang w:val="en-US" w:eastAsia="zh-CN"/>
        </w:rPr>
        <w:t>4</w:t>
      </w:r>
    </w:p>
    <w:p w14:paraId="1D4160AC" w14:textId="7026747B" w:rsidR="00FC633C" w:rsidRPr="00FC633C" w:rsidRDefault="00FC633C" w:rsidP="004E7A7B">
      <w:pPr>
        <w:adjustRightInd w:val="0"/>
        <w:snapToGrid w:val="0"/>
        <w:spacing w:afterLines="50" w:after="120"/>
        <w:rPr>
          <w:rFonts w:eastAsia="DengXian"/>
          <w:bCs/>
          <w:color w:val="000000" w:themeColor="text1"/>
          <w:lang w:val="en-US" w:eastAsia="zh-CN"/>
        </w:rPr>
      </w:pPr>
    </w:p>
    <w:p w14:paraId="279E1867" w14:textId="057EF5CC" w:rsidR="004E7A7B" w:rsidRPr="004E7A7B" w:rsidRDefault="004E7A7B" w:rsidP="004E7A7B">
      <w:pPr>
        <w:numPr>
          <w:ilvl w:val="1"/>
          <w:numId w:val="45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Option 1: derived based on the first Msg1 time domain resource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offset2</w:t>
      </w:r>
    </w:p>
    <w:p w14:paraId="771AE1A2" w14:textId="77777777" w:rsidR="004E7A7B" w:rsidRPr="004E7A7B" w:rsidRDefault="004E7A7B" w:rsidP="004E7A7B">
      <w:pPr>
        <w:numPr>
          <w:ilvl w:val="2"/>
          <w:numId w:val="45"/>
        </w:numPr>
        <w:snapToGrid w:val="0"/>
        <w:jc w:val="both"/>
        <w:rPr>
          <w:rFonts w:eastAsia="DengXian"/>
          <w:bCs/>
          <w:lang w:val="en-US" w:eastAsia="zh-CN"/>
        </w:rPr>
      </w:pPr>
      <w:r w:rsidRPr="004E7A7B">
        <w:rPr>
          <w:rFonts w:eastAsia="DengXian" w:hint="eastAsia"/>
          <w:bCs/>
          <w:szCs w:val="20"/>
          <w:lang w:val="en-US" w:eastAsia="zh-CN"/>
        </w:rPr>
        <w:t>FFS details of T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offset2, </w:t>
      </w:r>
      <w:r w:rsidRPr="004E7A7B">
        <w:rPr>
          <w:rFonts w:eastAsia="DengXian" w:hint="eastAsia"/>
          <w:bCs/>
          <w:szCs w:val="20"/>
          <w:lang w:val="en-US" w:eastAsia="zh-CN"/>
        </w:rPr>
        <w:t>including at least the reference time point for T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offset2 </w:t>
      </w:r>
      <w:r w:rsidRPr="004E7A7B">
        <w:rPr>
          <w:rFonts w:eastAsia="DengXian" w:hint="eastAsia"/>
          <w:bCs/>
          <w:szCs w:val="20"/>
          <w:lang w:val="en-US" w:eastAsia="zh-CN"/>
        </w:rPr>
        <w:t>and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 </w:t>
      </w:r>
      <w:r w:rsidRPr="004E7A7B">
        <w:rPr>
          <w:rFonts w:eastAsia="DengXian" w:hint="eastAsia"/>
          <w:bCs/>
          <w:szCs w:val="20"/>
          <w:lang w:val="en-US" w:eastAsia="zh-CN"/>
        </w:rPr>
        <w:t>T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offset2 </w:t>
      </w:r>
      <w:r w:rsidRPr="004E7A7B">
        <w:rPr>
          <w:rFonts w:eastAsia="DengXian" w:hint="eastAsia"/>
          <w:bCs/>
          <w:szCs w:val="20"/>
          <w:lang w:val="en-US" w:eastAsia="zh-CN"/>
        </w:rPr>
        <w:t>is predefined in the spec or indicated</w:t>
      </w:r>
      <w:r w:rsidRPr="004E7A7B">
        <w:rPr>
          <w:bCs/>
          <w:lang w:val="en-US" w:eastAsia="zh-CN"/>
        </w:rPr>
        <w:t xml:space="preserve"> </w:t>
      </w:r>
      <w:r w:rsidRPr="004E7A7B">
        <w:rPr>
          <w:rFonts w:hint="eastAsia"/>
          <w:bCs/>
          <w:lang w:val="en-US" w:eastAsia="zh-CN"/>
        </w:rPr>
        <w:t>implicitly or explicitly</w:t>
      </w:r>
      <w:r w:rsidRPr="004E7A7B">
        <w:rPr>
          <w:rFonts w:eastAsia="DengXian" w:hint="eastAsia"/>
          <w:bCs/>
          <w:szCs w:val="20"/>
          <w:lang w:val="en-US" w:eastAsia="zh-CN"/>
        </w:rPr>
        <w:t xml:space="preserve"> by the </w:t>
      </w:r>
      <w:r w:rsidRPr="004E7A7B">
        <w:rPr>
          <w:rFonts w:eastAsia="DengXian"/>
          <w:bCs/>
          <w:szCs w:val="20"/>
          <w:lang w:val="en-US" w:eastAsia="zh-CN"/>
        </w:rPr>
        <w:t>R2D transmission triggering random access</w:t>
      </w:r>
    </w:p>
    <w:p w14:paraId="5D4F0939" w14:textId="56FDD649" w:rsidR="004E7A7B" w:rsidRPr="004E7A7B" w:rsidRDefault="004E7A7B" w:rsidP="004E7A7B">
      <w:pPr>
        <w:numPr>
          <w:ilvl w:val="1"/>
          <w:numId w:val="45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lastRenderedPageBreak/>
        <w:t>Option 2: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offset3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indicated directly by the R2D</w:t>
      </w:r>
      <w:r w:rsidRPr="004E7A7B">
        <w:rPr>
          <w:rFonts w:eastAsia="DengXian"/>
          <w:bCs/>
          <w:color w:val="000000" w:themeColor="text1"/>
          <w:szCs w:val="20"/>
          <w:lang w:val="en-US" w:eastAsia="zh-CN"/>
        </w:rPr>
        <w:t xml:space="preserve"> transmission triggering random access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, where the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offset3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is the time interval between the end of the corresponding R2D</w:t>
      </w:r>
      <w:r w:rsidRPr="004E7A7B">
        <w:rPr>
          <w:rFonts w:eastAsia="DengXian"/>
          <w:bCs/>
          <w:color w:val="000000" w:themeColor="text1"/>
          <w:szCs w:val="20"/>
          <w:lang w:val="en-US" w:eastAsia="zh-CN"/>
        </w:rPr>
        <w:t xml:space="preserve"> transmission triggering random access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and the start of the second Msg1 time domain resource   </w:t>
      </w:r>
    </w:p>
    <w:p w14:paraId="3A924CAA" w14:textId="77777777" w:rsidR="004E7A7B" w:rsidRPr="00BD16F0" w:rsidRDefault="004E7A7B" w:rsidP="004E7A7B">
      <w:pPr>
        <w:numPr>
          <w:ilvl w:val="1"/>
          <w:numId w:val="45"/>
        </w:numPr>
        <w:snapToGrid w:val="0"/>
        <w:jc w:val="both"/>
        <w:rPr>
          <w:bCs/>
          <w:lang w:val="en-US" w:eastAsia="zh-CN"/>
        </w:rPr>
      </w:pPr>
      <w:r>
        <w:rPr>
          <w:rFonts w:eastAsia="DengXian" w:hint="eastAsia"/>
          <w:bCs/>
          <w:lang w:val="en-US" w:eastAsia="zh-CN"/>
        </w:rPr>
        <w:t>F</w:t>
      </w:r>
      <w:r>
        <w:rPr>
          <w:rFonts w:eastAsia="DengXian"/>
          <w:bCs/>
          <w:lang w:val="en-US" w:eastAsia="zh-CN"/>
        </w:rPr>
        <w:t>FS: how to define the end of the R2D transmission in 9.4.1</w:t>
      </w:r>
    </w:p>
    <w:p w14:paraId="179BDC8F" w14:textId="77777777" w:rsidR="00BD16F0" w:rsidRPr="004E7A7B" w:rsidRDefault="00BD16F0" w:rsidP="00985BB7">
      <w:pPr>
        <w:rPr>
          <w:lang w:val="en-US" w:eastAsia="x-none"/>
        </w:rPr>
      </w:pPr>
    </w:p>
    <w:p w14:paraId="7A3B044C" w14:textId="77777777" w:rsidR="0068798A" w:rsidRDefault="0068798A" w:rsidP="0068798A">
      <w:pPr>
        <w:adjustRightInd w:val="0"/>
        <w:snapToGrid w:val="0"/>
        <w:spacing w:afterLines="50" w:after="120"/>
        <w:rPr>
          <w:rFonts w:eastAsia="DengXian"/>
          <w:b/>
          <w:bCs/>
          <w:color w:val="000000" w:themeColor="text1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903"/>
      </w:tblGrid>
      <w:tr w:rsidR="0068798A" w14:paraId="738F882F" w14:textId="77777777" w:rsidTr="007071CA">
        <w:tc>
          <w:tcPr>
            <w:tcW w:w="4928" w:type="dxa"/>
          </w:tcPr>
          <w:p w14:paraId="4520DE68" w14:textId="77777777" w:rsidR="0068798A" w:rsidRDefault="0068798A" w:rsidP="007071CA">
            <w:pPr>
              <w:adjustRightInd w:val="0"/>
              <w:snapToGrid w:val="0"/>
              <w:spacing w:afterLines="50" w:after="120"/>
            </w:pPr>
            <w:r>
              <w:rPr>
                <w:noProof/>
              </w:rPr>
              <w:drawing>
                <wp:inline distT="0" distB="0" distL="114300" distR="114300" wp14:anchorId="11F96C23" wp14:editId="28B622BA">
                  <wp:extent cx="2931160" cy="1175385"/>
                  <wp:effectExtent l="0" t="0" r="2540" b="5715"/>
                  <wp:docPr id="2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160" cy="117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010CEE" w14:textId="77777777" w:rsidR="0068798A" w:rsidRDefault="0068798A" w:rsidP="007071CA">
            <w:pPr>
              <w:adjustRightInd w:val="0"/>
              <w:snapToGrid w:val="0"/>
              <w:spacing w:afterLines="50" w:after="120"/>
              <w:jc w:val="center"/>
              <w:rPr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Option 1</w:t>
            </w:r>
          </w:p>
        </w:tc>
        <w:tc>
          <w:tcPr>
            <w:tcW w:w="4928" w:type="dxa"/>
          </w:tcPr>
          <w:p w14:paraId="5859D56F" w14:textId="77777777" w:rsidR="0068798A" w:rsidRDefault="0068798A" w:rsidP="007071CA">
            <w:pPr>
              <w:adjustRightInd w:val="0"/>
              <w:snapToGrid w:val="0"/>
              <w:spacing w:afterLines="50" w:after="120"/>
            </w:pPr>
            <w:r>
              <w:rPr>
                <w:noProof/>
              </w:rPr>
              <w:drawing>
                <wp:inline distT="0" distB="0" distL="114300" distR="114300" wp14:anchorId="6E5F1342" wp14:editId="5072B513">
                  <wp:extent cx="3053715" cy="1118870"/>
                  <wp:effectExtent l="0" t="0" r="6985" b="11430"/>
                  <wp:docPr id="2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3715" cy="1118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5DEE67" w14:textId="77777777" w:rsidR="0068798A" w:rsidRDefault="0068798A" w:rsidP="007071CA">
            <w:pPr>
              <w:adjustRightInd w:val="0"/>
              <w:snapToGrid w:val="0"/>
              <w:spacing w:afterLines="50" w:after="12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Option 2</w:t>
            </w:r>
          </w:p>
        </w:tc>
      </w:tr>
    </w:tbl>
    <w:p w14:paraId="646857B3" w14:textId="77777777" w:rsidR="0068798A" w:rsidRDefault="0068798A" w:rsidP="0068798A">
      <w:pPr>
        <w:adjustRightInd w:val="0"/>
        <w:snapToGrid w:val="0"/>
        <w:spacing w:afterLines="50" w:after="120"/>
        <w:rPr>
          <w:rFonts w:eastAsia="DengXian"/>
          <w:b/>
          <w:bCs/>
          <w:color w:val="000000" w:themeColor="text1"/>
          <w:lang w:val="en-US" w:eastAsia="zh-CN"/>
        </w:rPr>
      </w:pPr>
    </w:p>
    <w:p w14:paraId="3AE7483E" w14:textId="01351CA1" w:rsidR="00390C11" w:rsidRDefault="00390C11" w:rsidP="00985BB7">
      <w:pPr>
        <w:rPr>
          <w:lang w:eastAsia="x-none"/>
        </w:rPr>
      </w:pPr>
    </w:p>
    <w:p w14:paraId="6D97F911" w14:textId="6B6C005F" w:rsidR="0068798A" w:rsidRDefault="0068798A" w:rsidP="00985BB7">
      <w:pPr>
        <w:rPr>
          <w:lang w:eastAsia="x-none"/>
        </w:rPr>
      </w:pPr>
    </w:p>
    <w:p w14:paraId="29572E41" w14:textId="10964344" w:rsidR="00FC633C" w:rsidRDefault="00FC633C" w:rsidP="0077721F">
      <w:pPr>
        <w:rPr>
          <w:lang w:eastAsia="x-none"/>
        </w:rPr>
      </w:pPr>
    </w:p>
    <w:p w14:paraId="6743AC16" w14:textId="64D287B4" w:rsidR="00FC633C" w:rsidRDefault="0077721F" w:rsidP="0077721F">
      <w:pPr>
        <w:pStyle w:val="0Maintext"/>
        <w:rPr>
          <w:lang w:eastAsia="zh-CN"/>
        </w:rPr>
      </w:pPr>
      <w:r w:rsidRPr="0077721F">
        <w:rPr>
          <w:highlight w:val="darkYellow"/>
          <w:lang w:val="en-US" w:eastAsia="zh-CN"/>
        </w:rPr>
        <w:t>Working assumption</w:t>
      </w:r>
    </w:p>
    <w:p w14:paraId="2A2DB803" w14:textId="44F8A63B" w:rsidR="00FC633C" w:rsidRDefault="00FC633C" w:rsidP="0077721F">
      <w:pPr>
        <w:adjustRightInd w:val="0"/>
        <w:snapToGrid w:val="0"/>
        <w:rPr>
          <w:rFonts w:eastAsia="DengXian"/>
          <w:bCs/>
          <w:color w:val="000000" w:themeColor="text1"/>
          <w:szCs w:val="20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For X=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2, </w:t>
      </w:r>
      <w:r w:rsidRPr="0068798A">
        <w:rPr>
          <w:rFonts w:hint="eastAsia"/>
          <w:bCs/>
          <w:lang w:val="en-US" w:eastAsia="zh-CN"/>
        </w:rPr>
        <w:t>from device perspective,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for determination of 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>the starting time for the second Msg1 time domain resource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</w:t>
      </w:r>
    </w:p>
    <w:p w14:paraId="36F913C5" w14:textId="0DE8A491" w:rsidR="00FC633C" w:rsidRPr="004E7A7B" w:rsidRDefault="0077721F" w:rsidP="0077721F">
      <w:pPr>
        <w:numPr>
          <w:ilvl w:val="1"/>
          <w:numId w:val="45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>
        <w:rPr>
          <w:rFonts w:eastAsia="DengXian"/>
          <w:bCs/>
          <w:color w:val="000000" w:themeColor="text1"/>
          <w:szCs w:val="20"/>
          <w:lang w:val="en-US" w:eastAsia="zh-CN"/>
        </w:rPr>
        <w:t>D</w:t>
      </w:r>
      <w:r w:rsidR="00FC633C"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erived based on the </w:t>
      </w:r>
      <w:r w:rsidR="00FC633C">
        <w:rPr>
          <w:rFonts w:eastAsia="DengXian"/>
          <w:bCs/>
          <w:color w:val="000000" w:themeColor="text1"/>
          <w:szCs w:val="20"/>
          <w:lang w:val="en-US" w:eastAsia="zh-CN"/>
        </w:rPr>
        <w:t xml:space="preserve">starting time of the </w:t>
      </w:r>
      <w:r w:rsidR="00FC633C"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first Msg1 time domain resource plus T</w:t>
      </w:r>
      <w:r w:rsidR="00FC633C"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offset2</w:t>
      </w:r>
    </w:p>
    <w:p w14:paraId="2BB24A39" w14:textId="4CF7C78F" w:rsidR="0077721F" w:rsidRPr="00BD16F0" w:rsidRDefault="0077721F" w:rsidP="0077721F">
      <w:pPr>
        <w:numPr>
          <w:ilvl w:val="1"/>
          <w:numId w:val="45"/>
        </w:numPr>
        <w:snapToGrid w:val="0"/>
        <w:jc w:val="both"/>
        <w:rPr>
          <w:bCs/>
          <w:lang w:val="en-US" w:eastAsia="zh-CN"/>
        </w:rPr>
      </w:pPr>
      <w:r w:rsidRPr="00BD16F0">
        <w:rPr>
          <w:bCs/>
          <w:lang w:val="en-US" w:eastAsia="zh-CN"/>
        </w:rPr>
        <w:t xml:space="preserve">FFS </w:t>
      </w:r>
      <w:r w:rsidRPr="00BD16F0">
        <w:rPr>
          <w:rFonts w:hint="eastAsia"/>
          <w:bCs/>
          <w:lang w:val="en-US" w:eastAsia="zh-CN"/>
        </w:rPr>
        <w:t>T</w:t>
      </w:r>
      <w:r w:rsidRPr="00BD16F0">
        <w:rPr>
          <w:rFonts w:hint="eastAsia"/>
          <w:bCs/>
          <w:vertAlign w:val="subscript"/>
          <w:lang w:val="en-US" w:eastAsia="zh-CN"/>
        </w:rPr>
        <w:t>offset</w:t>
      </w:r>
      <w:r>
        <w:rPr>
          <w:bCs/>
          <w:vertAlign w:val="subscript"/>
          <w:lang w:val="en-US" w:eastAsia="zh-CN"/>
        </w:rPr>
        <w:t>2</w:t>
      </w:r>
      <w:r w:rsidRPr="00BD16F0">
        <w:rPr>
          <w:bCs/>
          <w:lang w:val="en-US" w:eastAsia="zh-CN"/>
        </w:rPr>
        <w:t xml:space="preserve"> is predefined in the spec </w:t>
      </w:r>
      <w:r>
        <w:rPr>
          <w:bCs/>
          <w:lang w:val="en-US" w:eastAsia="zh-CN"/>
        </w:rPr>
        <w:t xml:space="preserve">or derived by a rule </w:t>
      </w:r>
      <w:r w:rsidRPr="00BD16F0">
        <w:rPr>
          <w:bCs/>
          <w:lang w:val="en-US" w:eastAsia="zh-CN"/>
        </w:rPr>
        <w:t xml:space="preserve">or indicated </w:t>
      </w:r>
      <w:r w:rsidRPr="00BD16F0">
        <w:rPr>
          <w:rFonts w:hint="eastAsia"/>
          <w:bCs/>
          <w:lang w:val="en-US" w:eastAsia="zh-CN"/>
        </w:rPr>
        <w:t xml:space="preserve">implicitly or explicitly </w:t>
      </w:r>
      <w:r w:rsidRPr="00BD16F0">
        <w:rPr>
          <w:bCs/>
          <w:lang w:val="en-US" w:eastAsia="zh-CN"/>
        </w:rPr>
        <w:t>by the R2D transmission triggering random access.</w:t>
      </w:r>
    </w:p>
    <w:p w14:paraId="6F9F3E66" w14:textId="4B29BFD2" w:rsidR="00FC633C" w:rsidRPr="0077721F" w:rsidRDefault="00FC633C" w:rsidP="0077721F">
      <w:pPr>
        <w:rPr>
          <w:lang w:val="en-US" w:eastAsia="x-none"/>
        </w:rPr>
      </w:pPr>
    </w:p>
    <w:p w14:paraId="1BB0C35E" w14:textId="49282D48" w:rsidR="00FC633C" w:rsidRDefault="00FC633C" w:rsidP="00985BB7">
      <w:pPr>
        <w:rPr>
          <w:lang w:eastAsia="x-none"/>
        </w:rPr>
      </w:pPr>
    </w:p>
    <w:p w14:paraId="3DEEC02D" w14:textId="7866C485" w:rsidR="002C6837" w:rsidRDefault="00B90DF3" w:rsidP="002C6837">
      <w:pPr>
        <w:pStyle w:val="0Maintext"/>
        <w:rPr>
          <w:lang w:eastAsia="zh-CN"/>
        </w:rPr>
      </w:pPr>
      <w:r w:rsidRPr="00B90DF3">
        <w:rPr>
          <w:highlight w:val="green"/>
          <w:lang w:eastAsia="zh-CN"/>
        </w:rPr>
        <w:t>Agreement</w:t>
      </w:r>
    </w:p>
    <w:p w14:paraId="0B4F544B" w14:textId="23608E82" w:rsidR="002C6837" w:rsidRDefault="00B90DF3" w:rsidP="00B90DF3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>
        <w:rPr>
          <w:rFonts w:eastAsia="DengXian"/>
          <w:bCs/>
          <w:color w:val="000000" w:themeColor="text1"/>
          <w:lang w:val="en-US" w:eastAsia="zh-CN"/>
        </w:rPr>
        <w:t>At least for CBRA, f</w:t>
      </w:r>
      <w:r w:rsidR="002C6837" w:rsidRPr="002C6837">
        <w:rPr>
          <w:rFonts w:eastAsia="DengXian"/>
          <w:bCs/>
          <w:color w:val="000000" w:themeColor="text1"/>
          <w:lang w:val="en-US" w:eastAsia="zh-CN"/>
        </w:rPr>
        <w:t xml:space="preserve">or </w:t>
      </w:r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FDMA of multiple Msg1 transmissions </w:t>
      </w:r>
      <w:r w:rsidR="002C6837" w:rsidRPr="002C6837">
        <w:rPr>
          <w:rFonts w:eastAsia="DengXian"/>
          <w:bCs/>
          <w:color w:val="000000" w:themeColor="text1"/>
          <w:lang w:val="en-US" w:eastAsia="zh-CN"/>
        </w:rPr>
        <w:t>in response to a R2D transmission triggering random acces</w:t>
      </w:r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s, support only the same data rate for the </w:t>
      </w:r>
      <w:proofErr w:type="spellStart"/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>FDMed</w:t>
      </w:r>
      <w:proofErr w:type="spellEnd"/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 Msg1 transmissions.</w:t>
      </w:r>
    </w:p>
    <w:p w14:paraId="6ACC6294" w14:textId="49E0DD25" w:rsidR="002C6837" w:rsidRDefault="002C6837" w:rsidP="00985BB7">
      <w:pPr>
        <w:rPr>
          <w:lang w:val="en-US" w:eastAsia="x-none"/>
        </w:rPr>
      </w:pPr>
    </w:p>
    <w:p w14:paraId="5290AD88" w14:textId="135E1320" w:rsidR="00B90DF3" w:rsidRDefault="00B90DF3" w:rsidP="00985BB7">
      <w:pPr>
        <w:rPr>
          <w:lang w:val="en-US" w:eastAsia="x-none"/>
        </w:rPr>
      </w:pPr>
    </w:p>
    <w:p w14:paraId="29FA3930" w14:textId="77777777" w:rsidR="00B90DF3" w:rsidRPr="00B90DF3" w:rsidRDefault="00B90DF3" w:rsidP="00B90DF3">
      <w:pPr>
        <w:pStyle w:val="0Maintext"/>
        <w:rPr>
          <w:highlight w:val="yellow"/>
          <w:lang w:eastAsia="zh-CN"/>
        </w:rPr>
      </w:pPr>
      <w:r w:rsidRPr="00B90DF3">
        <w:rPr>
          <w:highlight w:val="yellow"/>
          <w:lang w:eastAsia="zh-CN"/>
        </w:rPr>
        <w:t>[</w:t>
      </w:r>
      <w:r w:rsidRPr="00B90DF3">
        <w:rPr>
          <w:rFonts w:hint="eastAsia"/>
          <w:highlight w:val="yellow"/>
          <w:lang w:eastAsia="zh-CN"/>
        </w:rPr>
        <w:t>High</w:t>
      </w:r>
      <w:r w:rsidRPr="00B90DF3">
        <w:rPr>
          <w:highlight w:val="yellow"/>
          <w:lang w:eastAsia="zh-CN"/>
        </w:rPr>
        <w:t xml:space="preserve">] </w:t>
      </w:r>
      <w:r w:rsidRPr="00B90DF3">
        <w:rPr>
          <w:rFonts w:hint="eastAsia"/>
          <w:highlight w:val="yellow"/>
          <w:lang w:eastAsia="zh-CN"/>
        </w:rPr>
        <w:t>FL3 Proposal 5.</w:t>
      </w:r>
      <w:r w:rsidRPr="00B90DF3">
        <w:rPr>
          <w:highlight w:val="yellow"/>
          <w:lang w:eastAsia="zh-CN"/>
        </w:rPr>
        <w:t>2</w:t>
      </w:r>
      <w:r w:rsidRPr="00B90DF3">
        <w:rPr>
          <w:rFonts w:hint="eastAsia"/>
          <w:highlight w:val="yellow"/>
          <w:lang w:eastAsia="zh-CN"/>
        </w:rPr>
        <w:t xml:space="preserve">-2 </w:t>
      </w:r>
    </w:p>
    <w:p w14:paraId="7F70BB67" w14:textId="77777777" w:rsidR="00B90DF3" w:rsidRPr="00B90DF3" w:rsidRDefault="00B90DF3" w:rsidP="00B90DF3">
      <w:pPr>
        <w:adjustRightInd w:val="0"/>
        <w:snapToGrid w:val="0"/>
        <w:jc w:val="both"/>
        <w:rPr>
          <w:rFonts w:ascii="Times New Roman" w:eastAsia="DengXian" w:hAnsi="Times New Roman"/>
          <w:szCs w:val="20"/>
          <w:lang w:eastAsia="zh-CN"/>
        </w:rPr>
      </w:pPr>
      <w:r w:rsidRPr="00B90DF3">
        <w:rPr>
          <w:rFonts w:ascii="Times New Roman" w:eastAsia="DengXian" w:hAnsi="Times New Roman" w:hint="eastAsia"/>
          <w:szCs w:val="20"/>
          <w:lang w:eastAsia="zh-CN"/>
        </w:rPr>
        <w:t>Down-select from the following options for indicating t</w:t>
      </w:r>
      <w:r w:rsidRPr="00B90DF3">
        <w:rPr>
          <w:rFonts w:ascii="Times New Roman" w:eastAsia="DengXian" w:hAnsi="Times New Roman"/>
          <w:szCs w:val="20"/>
          <w:lang w:eastAsia="zh-CN"/>
        </w:rPr>
        <w:t>he payload size (i.e. TBS-like) for PDRCH transmission with variable size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 xml:space="preserve">: </w:t>
      </w:r>
    </w:p>
    <w:p w14:paraId="22D25DE0" w14:textId="77777777" w:rsidR="00B90DF3" w:rsidRPr="00B90DF3" w:rsidRDefault="00B90DF3" w:rsidP="00B90DF3">
      <w:pPr>
        <w:pStyle w:val="ListParagraph"/>
        <w:numPr>
          <w:ilvl w:val="0"/>
          <w:numId w:val="47"/>
        </w:numPr>
        <w:adjustRightInd w:val="0"/>
        <w:snapToGrid w:val="0"/>
        <w:spacing w:line="252" w:lineRule="auto"/>
        <w:ind w:leftChars="0" w:hanging="442"/>
        <w:contextualSpacing/>
        <w:jc w:val="both"/>
        <w:rPr>
          <w:rFonts w:ascii="Times New Roman" w:hAnsi="Times New Roman"/>
          <w:bCs/>
          <w:szCs w:val="20"/>
        </w:rPr>
      </w:pPr>
      <w:r w:rsidRPr="00B90DF3">
        <w:rPr>
          <w:rFonts w:ascii="Times New Roman" w:eastAsia="DengXian" w:hAnsi="Times New Roman"/>
          <w:szCs w:val="20"/>
          <w:lang w:eastAsia="zh-CN"/>
        </w:rPr>
        <w:t xml:space="preserve">Option 1: </w:t>
      </w:r>
      <w:r w:rsidRPr="00B90DF3">
        <w:rPr>
          <w:rFonts w:ascii="Times New Roman" w:hAnsi="Times New Roman"/>
          <w:bCs/>
          <w:szCs w:val="20"/>
        </w:rPr>
        <w:t>7 bits for byte-level D2R payload size indication</w:t>
      </w:r>
    </w:p>
    <w:p w14:paraId="7B680CCC" w14:textId="77777777" w:rsidR="00B90DF3" w:rsidRPr="00B90DF3" w:rsidRDefault="00B90DF3" w:rsidP="00B90DF3">
      <w:pPr>
        <w:pStyle w:val="ListParagraph"/>
        <w:numPr>
          <w:ilvl w:val="0"/>
          <w:numId w:val="47"/>
        </w:numPr>
        <w:adjustRightInd w:val="0"/>
        <w:snapToGrid w:val="0"/>
        <w:spacing w:afterLines="50" w:after="120"/>
        <w:ind w:leftChars="0" w:left="862" w:hanging="442"/>
        <w:contextualSpacing/>
        <w:jc w:val="both"/>
        <w:rPr>
          <w:rFonts w:ascii="Times New Roman" w:hAnsi="Times New Roman"/>
          <w:bCs/>
          <w:szCs w:val="20"/>
          <w:lang w:eastAsia="zh-CN"/>
        </w:rPr>
      </w:pPr>
      <w:r w:rsidRPr="00B90DF3">
        <w:rPr>
          <w:rFonts w:ascii="Times New Roman" w:hAnsi="Times New Roman"/>
          <w:bCs/>
          <w:szCs w:val="20"/>
        </w:rPr>
        <w:t>Option 2: X-bit (</w:t>
      </w:r>
      <w:r w:rsidRPr="00B90DF3">
        <w:rPr>
          <w:rFonts w:ascii="Times New Roman" w:hAnsi="Times New Roman" w:hint="eastAsia"/>
          <w:bCs/>
          <w:szCs w:val="20"/>
          <w:lang w:eastAsia="zh-CN"/>
        </w:rPr>
        <w:t>1&lt;=</w:t>
      </w:r>
      <w:r w:rsidRPr="00B90DF3">
        <w:rPr>
          <w:rFonts w:ascii="Times New Roman" w:hAnsi="Times New Roman"/>
          <w:bCs/>
          <w:szCs w:val="20"/>
        </w:rPr>
        <w:t>X&lt;</w:t>
      </w:r>
      <w:r w:rsidRPr="00B90DF3">
        <w:rPr>
          <w:rFonts w:ascii="Times New Roman" w:hAnsi="Times New Roman" w:hint="eastAsia"/>
          <w:bCs/>
          <w:szCs w:val="20"/>
          <w:lang w:eastAsia="zh-CN"/>
        </w:rPr>
        <w:t>=</w:t>
      </w:r>
      <w:r w:rsidRPr="00B90DF3">
        <w:rPr>
          <w:rFonts w:ascii="Times New Roman" w:hAnsi="Times New Roman"/>
          <w:bCs/>
          <w:szCs w:val="20"/>
        </w:rPr>
        <w:t>7) codepoint based indication, where each codepoint indicates one size from 2</w:t>
      </w:r>
      <w:r w:rsidRPr="00B90DF3">
        <w:rPr>
          <w:rFonts w:ascii="Times New Roman" w:hAnsi="Times New Roman"/>
          <w:bCs/>
          <w:szCs w:val="20"/>
          <w:vertAlign w:val="superscript"/>
        </w:rPr>
        <w:t>x</w:t>
      </w:r>
      <w:r w:rsidRPr="00B90DF3">
        <w:rPr>
          <w:rFonts w:ascii="Times New Roman" w:hAnsi="Times New Roman"/>
          <w:bCs/>
          <w:szCs w:val="20"/>
        </w:rPr>
        <w:t xml:space="preserve"> predefined D2R payload sizes.</w:t>
      </w:r>
    </w:p>
    <w:p w14:paraId="1B106880" w14:textId="5F85C0FA" w:rsidR="00B90DF3" w:rsidRPr="00B90DF3" w:rsidRDefault="00B90DF3" w:rsidP="00985BB7">
      <w:pPr>
        <w:rPr>
          <w:lang w:eastAsia="x-none"/>
        </w:rPr>
      </w:pPr>
    </w:p>
    <w:p w14:paraId="294925CA" w14:textId="1BFD6976" w:rsidR="00B90DF3" w:rsidRDefault="00E80DA3" w:rsidP="00985BB7">
      <w:pPr>
        <w:rPr>
          <w:lang w:val="en-US" w:eastAsia="x-none"/>
        </w:rPr>
      </w:pPr>
      <w:r w:rsidRPr="00E80DA3">
        <w:rPr>
          <w:rFonts w:eastAsia="Malgun Gothic"/>
          <w:szCs w:val="20"/>
          <w:highlight w:val="darkYellow"/>
          <w:lang w:eastAsia="zh-CN"/>
        </w:rPr>
        <w:t>Working assumption</w:t>
      </w:r>
    </w:p>
    <w:p w14:paraId="303B485F" w14:textId="77777777" w:rsidR="00E80DA3" w:rsidRDefault="00E80DA3" w:rsidP="00985BB7">
      <w:pPr>
        <w:rPr>
          <w:rFonts w:ascii="Times New Roman" w:eastAsia="DengXian" w:hAnsi="Times New Roman"/>
          <w:szCs w:val="20"/>
          <w:lang w:eastAsia="zh-CN"/>
        </w:rPr>
      </w:pPr>
      <w:r>
        <w:rPr>
          <w:rFonts w:ascii="Times New Roman" w:eastAsia="DengXian" w:hAnsi="Times New Roman"/>
          <w:szCs w:val="20"/>
          <w:lang w:eastAsia="zh-CN"/>
        </w:rPr>
        <w:t>F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>or indicating t</w:t>
      </w:r>
      <w:r w:rsidRPr="00B90DF3">
        <w:rPr>
          <w:rFonts w:ascii="Times New Roman" w:eastAsia="DengXian" w:hAnsi="Times New Roman"/>
          <w:szCs w:val="20"/>
          <w:lang w:eastAsia="zh-CN"/>
        </w:rPr>
        <w:t>he payload size (i.e. TBS-like) for PDRCH transmission with variable size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>:</w:t>
      </w:r>
    </w:p>
    <w:p w14:paraId="66270BBB" w14:textId="096595C5" w:rsidR="00B90DF3" w:rsidRPr="00E80DA3" w:rsidRDefault="00E80DA3" w:rsidP="00E80DA3">
      <w:pPr>
        <w:pStyle w:val="ListParagraph"/>
        <w:numPr>
          <w:ilvl w:val="0"/>
          <w:numId w:val="47"/>
        </w:numPr>
        <w:adjustRightInd w:val="0"/>
        <w:snapToGrid w:val="0"/>
        <w:spacing w:line="252" w:lineRule="auto"/>
        <w:ind w:leftChars="0" w:hanging="442"/>
        <w:contextualSpacing/>
        <w:jc w:val="both"/>
        <w:rPr>
          <w:lang w:val="en-US"/>
        </w:rPr>
      </w:pPr>
      <w:r w:rsidRPr="00E80DA3">
        <w:rPr>
          <w:rFonts w:ascii="Times New Roman" w:hAnsi="Times New Roman"/>
          <w:bCs/>
          <w:szCs w:val="20"/>
        </w:rPr>
        <w:t>7 bits for byte-level D2R payload size indication</w:t>
      </w:r>
    </w:p>
    <w:p w14:paraId="555A9DBC" w14:textId="10621270" w:rsidR="00E80DA3" w:rsidRDefault="00E80DA3" w:rsidP="00985BB7">
      <w:pPr>
        <w:rPr>
          <w:lang w:val="en-US" w:eastAsia="x-none"/>
        </w:rPr>
      </w:pPr>
    </w:p>
    <w:p w14:paraId="1D69FDB3" w14:textId="0BA5FA5E" w:rsidR="00E80DA3" w:rsidRDefault="00E80DA3" w:rsidP="00985BB7">
      <w:pPr>
        <w:rPr>
          <w:lang w:val="en-US" w:eastAsia="x-none"/>
        </w:rPr>
      </w:pPr>
    </w:p>
    <w:p w14:paraId="798295ED" w14:textId="425EA650" w:rsidR="00D741A7" w:rsidRDefault="00D741A7" w:rsidP="00985BB7">
      <w:pPr>
        <w:rPr>
          <w:lang w:val="en-US" w:eastAsia="x-none"/>
        </w:rPr>
      </w:pPr>
      <w:r w:rsidRPr="00D741A7">
        <w:rPr>
          <w:rFonts w:hint="eastAsia"/>
          <w:highlight w:val="yellow"/>
          <w:lang w:val="en-US" w:eastAsia="x-none"/>
        </w:rPr>
        <w:t>P</w:t>
      </w:r>
      <w:r w:rsidRPr="00D741A7">
        <w:rPr>
          <w:highlight w:val="yellow"/>
          <w:lang w:val="en-US" w:eastAsia="x-none"/>
        </w:rPr>
        <w:t>roposal</w:t>
      </w:r>
    </w:p>
    <w:p w14:paraId="7C3333E4" w14:textId="77777777" w:rsidR="00D741A7" w:rsidRPr="00D741A7" w:rsidRDefault="00D741A7" w:rsidP="00D741A7">
      <w:pPr>
        <w:adjustRightInd w:val="0"/>
        <w:snapToGrid w:val="0"/>
        <w:rPr>
          <w:rFonts w:eastAsia="DengXian"/>
          <w:bCs/>
          <w:lang w:val="en-US" w:eastAsia="zh-CN"/>
        </w:rPr>
      </w:pPr>
      <w:r w:rsidRPr="00D741A7">
        <w:rPr>
          <w:rFonts w:eastAsia="DengXian" w:hint="eastAsia"/>
          <w:kern w:val="2"/>
          <w:lang w:val="en-US" w:eastAsia="zh-CN"/>
        </w:rPr>
        <w:t>Down-select from the following options for indicating t</w:t>
      </w:r>
      <w:r w:rsidRPr="00D741A7">
        <w:rPr>
          <w:rFonts w:eastAsia="DengXian"/>
          <w:kern w:val="2"/>
          <w:lang w:val="en-US" w:eastAsia="zh-CN"/>
        </w:rPr>
        <w:t xml:space="preserve">he </w:t>
      </w:r>
      <w:r w:rsidRPr="00D741A7">
        <w:rPr>
          <w:rFonts w:eastAsia="DengXian" w:hint="eastAsia"/>
          <w:kern w:val="2"/>
          <w:lang w:val="en-US" w:eastAsia="zh-CN"/>
        </w:rPr>
        <w:t>t</w:t>
      </w:r>
      <w:r w:rsidRPr="00D741A7">
        <w:rPr>
          <w:rFonts w:eastAsia="DengXian"/>
          <w:bCs/>
          <w:lang w:eastAsia="zh-CN"/>
        </w:rPr>
        <w:t xml:space="preserve">he FEC and </w:t>
      </w:r>
      <w:r w:rsidRPr="00D741A7">
        <w:rPr>
          <w:rFonts w:eastAsia="DengXian" w:hint="eastAsia"/>
          <w:bCs/>
          <w:lang w:val="en-US" w:eastAsia="zh-CN"/>
        </w:rPr>
        <w:t xml:space="preserve">the number of </w:t>
      </w:r>
      <w:r w:rsidRPr="00D741A7">
        <w:rPr>
          <w:rFonts w:eastAsia="DengXian"/>
          <w:bCs/>
          <w:lang w:eastAsia="zh-CN"/>
        </w:rPr>
        <w:t>repetition</w:t>
      </w:r>
      <w:r w:rsidRPr="00D741A7">
        <w:rPr>
          <w:rFonts w:eastAsia="DengXian" w:hint="eastAsia"/>
          <w:bCs/>
          <w:lang w:val="en-US" w:eastAsia="zh-CN"/>
        </w:rPr>
        <w:t>(s)</w:t>
      </w:r>
      <w:r w:rsidRPr="00D741A7">
        <w:rPr>
          <w:rFonts w:eastAsia="DengXian"/>
          <w:bCs/>
          <w:lang w:eastAsia="zh-CN"/>
        </w:rPr>
        <w:t xml:space="preserve"> for PDRCH transmission in the corresponding PRDCH</w:t>
      </w:r>
      <w:r w:rsidRPr="00D741A7">
        <w:rPr>
          <w:rFonts w:eastAsia="DengXian"/>
          <w:bCs/>
          <w:lang w:val="en-US" w:eastAsia="zh-CN"/>
        </w:rPr>
        <w:t>:</w:t>
      </w:r>
    </w:p>
    <w:p w14:paraId="535ABA7F" w14:textId="77777777" w:rsidR="00D741A7" w:rsidRPr="00D741A7" w:rsidRDefault="00D741A7" w:rsidP="00D741A7">
      <w:pPr>
        <w:pStyle w:val="ListParagraph"/>
        <w:numPr>
          <w:ilvl w:val="0"/>
          <w:numId w:val="49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D741A7">
        <w:rPr>
          <w:rFonts w:ascii="Times New Roman" w:eastAsia="DengXian" w:hAnsi="Times New Roman"/>
          <w:bCs/>
          <w:szCs w:val="20"/>
          <w:lang w:eastAsia="zh-CN"/>
        </w:rPr>
        <w:t xml:space="preserve">Option 1: 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Separate </w:t>
      </w:r>
      <w:r w:rsidRPr="00D741A7">
        <w:rPr>
          <w:rFonts w:ascii="Times New Roman" w:eastAsia="DengXian" w:hAnsi="Times New Roman"/>
          <w:bCs/>
          <w:szCs w:val="20"/>
          <w:lang w:eastAsia="zh-CN"/>
        </w:rPr>
        <w:t>indicat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ion of FEC and number of repetitions  </w:t>
      </w:r>
    </w:p>
    <w:p w14:paraId="5AB17FF7" w14:textId="77777777" w:rsidR="00D741A7" w:rsidRPr="00D741A7" w:rsidRDefault="00D741A7" w:rsidP="00D741A7">
      <w:pPr>
        <w:pStyle w:val="ListParagraph"/>
        <w:numPr>
          <w:ilvl w:val="0"/>
          <w:numId w:val="49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D741A7">
        <w:rPr>
          <w:rFonts w:ascii="Times New Roman" w:eastAsia="DengXian" w:hAnsi="Times New Roman"/>
          <w:bCs/>
          <w:szCs w:val="20"/>
          <w:lang w:eastAsia="zh-CN"/>
        </w:rPr>
        <w:t>Option 2: joint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 </w:t>
      </w:r>
      <w:r w:rsidRPr="00D741A7">
        <w:rPr>
          <w:rFonts w:ascii="Times New Roman" w:eastAsia="DengXian" w:hAnsi="Times New Roman"/>
          <w:bCs/>
          <w:szCs w:val="20"/>
          <w:lang w:eastAsia="zh-CN"/>
        </w:rPr>
        <w:t>indicat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ion of FEC and number of repetitions  </w:t>
      </w:r>
    </w:p>
    <w:p w14:paraId="441F34A3" w14:textId="77777777" w:rsidR="00D741A7" w:rsidRPr="00D741A7" w:rsidRDefault="00D741A7" w:rsidP="00985BB7">
      <w:pPr>
        <w:rPr>
          <w:lang w:eastAsia="x-none"/>
        </w:rPr>
      </w:pPr>
      <w:bookmarkStart w:id="21" w:name="_GoBack"/>
      <w:bookmarkEnd w:id="21"/>
    </w:p>
    <w:p w14:paraId="29BE6DF6" w14:textId="77777777" w:rsidR="00D741A7" w:rsidRPr="00B90DF3" w:rsidRDefault="00D741A7" w:rsidP="00985BB7">
      <w:pPr>
        <w:rPr>
          <w:lang w:val="en-US" w:eastAsia="x-none"/>
        </w:rPr>
      </w:pPr>
    </w:p>
    <w:sectPr w:rsidR="00D741A7" w:rsidRPr="00B90DF3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F33EB" w14:textId="77777777" w:rsidR="00130379" w:rsidRDefault="00130379">
      <w:r>
        <w:separator/>
      </w:r>
    </w:p>
  </w:endnote>
  <w:endnote w:type="continuationSeparator" w:id="0">
    <w:p w14:paraId="42819176" w14:textId="77777777" w:rsidR="00130379" w:rsidRDefault="0013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E31E3" w14:textId="77777777" w:rsidR="00130379" w:rsidRDefault="00130379">
      <w:r>
        <w:separator/>
      </w:r>
    </w:p>
  </w:footnote>
  <w:footnote w:type="continuationSeparator" w:id="0">
    <w:p w14:paraId="6811C123" w14:textId="77777777" w:rsidR="00130379" w:rsidRDefault="00130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B0E608B1"/>
    <w:multiLevelType w:val="multilevel"/>
    <w:tmpl w:val="B0E60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342FC"/>
    <w:multiLevelType w:val="hybridMultilevel"/>
    <w:tmpl w:val="6EDA421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E085F"/>
    <w:multiLevelType w:val="hybridMultilevel"/>
    <w:tmpl w:val="B4A8345C"/>
    <w:lvl w:ilvl="0" w:tplc="04090001">
      <w:start w:val="1"/>
      <w:numFmt w:val="bullet"/>
      <w:lvlText w:val=""/>
      <w:lvlJc w:val="left"/>
      <w:pPr>
        <w:ind w:left="5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6" w15:restartNumberingAfterBreak="0">
    <w:nsid w:val="0A934AD3"/>
    <w:multiLevelType w:val="multilevel"/>
    <w:tmpl w:val="0A934AD3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C4BC1"/>
    <w:multiLevelType w:val="multilevel"/>
    <w:tmpl w:val="19DC4BC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E985943"/>
    <w:multiLevelType w:val="multilevel"/>
    <w:tmpl w:val="1E98594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656B8F"/>
    <w:multiLevelType w:val="multilevel"/>
    <w:tmpl w:val="F0EE951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F4C7E9D"/>
    <w:multiLevelType w:val="multilevel"/>
    <w:tmpl w:val="3F4C7E9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72632B"/>
    <w:multiLevelType w:val="hybridMultilevel"/>
    <w:tmpl w:val="87D09990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6" w15:restartNumberingAfterBreak="0">
    <w:nsid w:val="46671DF8"/>
    <w:multiLevelType w:val="multilevel"/>
    <w:tmpl w:val="46671DF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3432E"/>
    <w:multiLevelType w:val="multilevel"/>
    <w:tmpl w:val="5283432E"/>
    <w:lvl w:ilvl="0">
      <w:numFmt w:val="bullet"/>
      <w:lvlText w:val="•"/>
      <w:lvlJc w:val="left"/>
      <w:pPr>
        <w:tabs>
          <w:tab w:val="left" w:pos="420"/>
        </w:tabs>
        <w:ind w:left="86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380" w:hanging="440"/>
      </w:pPr>
      <w:rPr>
        <w:rFonts w:ascii="Wingdings" w:hAnsi="Wingdings" w:hint="default"/>
      </w:rPr>
    </w:lvl>
  </w:abstractNum>
  <w:abstractNum w:abstractNumId="29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32A8CD1"/>
    <w:multiLevelType w:val="multilevel"/>
    <w:tmpl w:val="532A8CD1"/>
    <w:lvl w:ilvl="0">
      <w:numFmt w:val="bullet"/>
      <w:lvlText w:val="•"/>
      <w:lvlJc w:val="left"/>
      <w:pPr>
        <w:tabs>
          <w:tab w:val="left" w:pos="0"/>
        </w:tabs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052A1"/>
    <w:multiLevelType w:val="multilevel"/>
    <w:tmpl w:val="6C9052A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D535056"/>
    <w:multiLevelType w:val="hybridMultilevel"/>
    <w:tmpl w:val="556099D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27"/>
  </w:num>
  <w:num w:numId="4">
    <w:abstractNumId w:val="46"/>
  </w:num>
  <w:num w:numId="5">
    <w:abstractNumId w:val="45"/>
  </w:num>
  <w:num w:numId="6">
    <w:abstractNumId w:val="39"/>
  </w:num>
  <w:num w:numId="7">
    <w:abstractNumId w:val="10"/>
  </w:num>
  <w:num w:numId="8">
    <w:abstractNumId w:val="48"/>
  </w:num>
  <w:num w:numId="9">
    <w:abstractNumId w:val="19"/>
  </w:num>
  <w:num w:numId="10">
    <w:abstractNumId w:val="40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42"/>
  </w:num>
  <w:num w:numId="14">
    <w:abstractNumId w:val="14"/>
  </w:num>
  <w:num w:numId="15">
    <w:abstractNumId w:val="33"/>
  </w:num>
  <w:num w:numId="16">
    <w:abstractNumId w:val="8"/>
  </w:num>
  <w:num w:numId="17">
    <w:abstractNumId w:val="18"/>
  </w:num>
  <w:num w:numId="18">
    <w:abstractNumId w:val="7"/>
  </w:num>
  <w:num w:numId="19">
    <w:abstractNumId w:val="23"/>
  </w:num>
  <w:num w:numId="20">
    <w:abstractNumId w:val="4"/>
  </w:num>
  <w:num w:numId="21">
    <w:abstractNumId w:val="35"/>
  </w:num>
  <w:num w:numId="22">
    <w:abstractNumId w:val="32"/>
  </w:num>
  <w:num w:numId="23">
    <w:abstractNumId w:val="20"/>
  </w:num>
  <w:num w:numId="24">
    <w:abstractNumId w:val="2"/>
  </w:num>
  <w:num w:numId="25">
    <w:abstractNumId w:val="47"/>
  </w:num>
  <w:num w:numId="26">
    <w:abstractNumId w:val="9"/>
  </w:num>
  <w:num w:numId="27">
    <w:abstractNumId w:val="31"/>
  </w:num>
  <w:num w:numId="28">
    <w:abstractNumId w:val="41"/>
  </w:num>
  <w:num w:numId="29">
    <w:abstractNumId w:val="12"/>
  </w:num>
  <w:num w:numId="30">
    <w:abstractNumId w:val="37"/>
  </w:num>
  <w:num w:numId="31">
    <w:abstractNumId w:val="5"/>
  </w:num>
  <w:num w:numId="32">
    <w:abstractNumId w:val="17"/>
  </w:num>
  <w:num w:numId="33">
    <w:abstractNumId w:val="26"/>
  </w:num>
  <w:num w:numId="34">
    <w:abstractNumId w:val="15"/>
  </w:num>
  <w:num w:numId="35">
    <w:abstractNumId w:val="29"/>
  </w:num>
  <w:num w:numId="36">
    <w:abstractNumId w:val="13"/>
  </w:num>
  <w:num w:numId="37">
    <w:abstractNumId w:val="22"/>
  </w:num>
  <w:num w:numId="38">
    <w:abstractNumId w:val="43"/>
  </w:num>
  <w:num w:numId="39">
    <w:abstractNumId w:val="21"/>
  </w:num>
  <w:num w:numId="40">
    <w:abstractNumId w:val="36"/>
  </w:num>
  <w:num w:numId="41">
    <w:abstractNumId w:val="6"/>
  </w:num>
  <w:num w:numId="42">
    <w:abstractNumId w:val="0"/>
  </w:num>
  <w:num w:numId="43">
    <w:abstractNumId w:val="25"/>
  </w:num>
  <w:num w:numId="44">
    <w:abstractNumId w:val="1"/>
  </w:num>
  <w:num w:numId="45">
    <w:abstractNumId w:val="44"/>
  </w:num>
  <w:num w:numId="46">
    <w:abstractNumId w:val="30"/>
  </w:num>
  <w:num w:numId="47">
    <w:abstractNumId w:val="28"/>
  </w:num>
  <w:num w:numId="48">
    <w:abstractNumId w:val="38"/>
  </w:num>
  <w:num w:numId="49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28B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32C4"/>
    <w:rsid w:val="00035C3D"/>
    <w:rsid w:val="00041FB7"/>
    <w:rsid w:val="000443F7"/>
    <w:rsid w:val="0005011F"/>
    <w:rsid w:val="00050ED1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60AE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2AB"/>
    <w:rsid w:val="000B6706"/>
    <w:rsid w:val="000B7171"/>
    <w:rsid w:val="000C0EC8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07A2"/>
    <w:rsid w:val="00111908"/>
    <w:rsid w:val="00112873"/>
    <w:rsid w:val="00114F16"/>
    <w:rsid w:val="00115BFC"/>
    <w:rsid w:val="00120884"/>
    <w:rsid w:val="00130379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71FB"/>
    <w:rsid w:val="00167B43"/>
    <w:rsid w:val="00167F6E"/>
    <w:rsid w:val="001720AD"/>
    <w:rsid w:val="0017229E"/>
    <w:rsid w:val="00175791"/>
    <w:rsid w:val="00176791"/>
    <w:rsid w:val="001777C6"/>
    <w:rsid w:val="0018004F"/>
    <w:rsid w:val="00181906"/>
    <w:rsid w:val="00182437"/>
    <w:rsid w:val="00182AB9"/>
    <w:rsid w:val="0018472E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17E7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AD"/>
    <w:rsid w:val="00221E20"/>
    <w:rsid w:val="00222232"/>
    <w:rsid w:val="00223011"/>
    <w:rsid w:val="00225933"/>
    <w:rsid w:val="00225EB9"/>
    <w:rsid w:val="0023102C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45F"/>
    <w:rsid w:val="0025787C"/>
    <w:rsid w:val="00257ACF"/>
    <w:rsid w:val="00260FFB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87877"/>
    <w:rsid w:val="00293C36"/>
    <w:rsid w:val="00293DB3"/>
    <w:rsid w:val="0029433B"/>
    <w:rsid w:val="002952E5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5C3C"/>
    <w:rsid w:val="002B6493"/>
    <w:rsid w:val="002B6E04"/>
    <w:rsid w:val="002B6E21"/>
    <w:rsid w:val="002C2567"/>
    <w:rsid w:val="002C3BE0"/>
    <w:rsid w:val="002C3CA4"/>
    <w:rsid w:val="002C434A"/>
    <w:rsid w:val="002C5DF1"/>
    <w:rsid w:val="002C6837"/>
    <w:rsid w:val="002C7702"/>
    <w:rsid w:val="002D0410"/>
    <w:rsid w:val="002D1A27"/>
    <w:rsid w:val="002D2E66"/>
    <w:rsid w:val="002D38EB"/>
    <w:rsid w:val="002D4BCC"/>
    <w:rsid w:val="002D4D40"/>
    <w:rsid w:val="002D5218"/>
    <w:rsid w:val="002E1DF6"/>
    <w:rsid w:val="002E347F"/>
    <w:rsid w:val="002E59D2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0727C"/>
    <w:rsid w:val="0032089E"/>
    <w:rsid w:val="0032301D"/>
    <w:rsid w:val="003230FF"/>
    <w:rsid w:val="003236CA"/>
    <w:rsid w:val="00324074"/>
    <w:rsid w:val="0032415B"/>
    <w:rsid w:val="003269DE"/>
    <w:rsid w:val="00327756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A96"/>
    <w:rsid w:val="00361E6E"/>
    <w:rsid w:val="0036279F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5A68"/>
    <w:rsid w:val="00376B7B"/>
    <w:rsid w:val="0037784C"/>
    <w:rsid w:val="00377C65"/>
    <w:rsid w:val="003805D1"/>
    <w:rsid w:val="00382259"/>
    <w:rsid w:val="00382427"/>
    <w:rsid w:val="00382901"/>
    <w:rsid w:val="00387499"/>
    <w:rsid w:val="00390B6E"/>
    <w:rsid w:val="00390C11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03D72"/>
    <w:rsid w:val="004109C3"/>
    <w:rsid w:val="00414181"/>
    <w:rsid w:val="0041782C"/>
    <w:rsid w:val="004206FA"/>
    <w:rsid w:val="00420819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679EF"/>
    <w:rsid w:val="00471F19"/>
    <w:rsid w:val="00474298"/>
    <w:rsid w:val="0048214B"/>
    <w:rsid w:val="004826E7"/>
    <w:rsid w:val="00484664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84E"/>
    <w:rsid w:val="004D297A"/>
    <w:rsid w:val="004D31D3"/>
    <w:rsid w:val="004E14BC"/>
    <w:rsid w:val="004E16CD"/>
    <w:rsid w:val="004E1DF7"/>
    <w:rsid w:val="004E40C3"/>
    <w:rsid w:val="004E4F65"/>
    <w:rsid w:val="004E734C"/>
    <w:rsid w:val="004E7A7B"/>
    <w:rsid w:val="004F2F7B"/>
    <w:rsid w:val="004F344E"/>
    <w:rsid w:val="004F4A16"/>
    <w:rsid w:val="00501F57"/>
    <w:rsid w:val="00502853"/>
    <w:rsid w:val="00510090"/>
    <w:rsid w:val="005104F5"/>
    <w:rsid w:val="005110CE"/>
    <w:rsid w:val="0051152C"/>
    <w:rsid w:val="00511D3D"/>
    <w:rsid w:val="00514701"/>
    <w:rsid w:val="00514C06"/>
    <w:rsid w:val="00516B1D"/>
    <w:rsid w:val="00521FA7"/>
    <w:rsid w:val="005220E4"/>
    <w:rsid w:val="0052229E"/>
    <w:rsid w:val="00525EF9"/>
    <w:rsid w:val="00536790"/>
    <w:rsid w:val="005401A6"/>
    <w:rsid w:val="00542E67"/>
    <w:rsid w:val="00545925"/>
    <w:rsid w:val="005459BA"/>
    <w:rsid w:val="00546BEF"/>
    <w:rsid w:val="00547AEB"/>
    <w:rsid w:val="005516CE"/>
    <w:rsid w:val="005519E2"/>
    <w:rsid w:val="00553E3A"/>
    <w:rsid w:val="00554166"/>
    <w:rsid w:val="00554E95"/>
    <w:rsid w:val="005551A3"/>
    <w:rsid w:val="00556A4D"/>
    <w:rsid w:val="005634EC"/>
    <w:rsid w:val="0056693D"/>
    <w:rsid w:val="00570518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EC1"/>
    <w:rsid w:val="00592F3B"/>
    <w:rsid w:val="005933E6"/>
    <w:rsid w:val="005936B6"/>
    <w:rsid w:val="00593A44"/>
    <w:rsid w:val="0059417F"/>
    <w:rsid w:val="00594D7F"/>
    <w:rsid w:val="00594DDA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1A2"/>
    <w:rsid w:val="005D10A3"/>
    <w:rsid w:val="005D1451"/>
    <w:rsid w:val="005D4467"/>
    <w:rsid w:val="005D7338"/>
    <w:rsid w:val="005E1E3F"/>
    <w:rsid w:val="005E3572"/>
    <w:rsid w:val="005E4C37"/>
    <w:rsid w:val="005F0505"/>
    <w:rsid w:val="005F1309"/>
    <w:rsid w:val="005F222D"/>
    <w:rsid w:val="005F5AE1"/>
    <w:rsid w:val="005F63A7"/>
    <w:rsid w:val="005F70EE"/>
    <w:rsid w:val="0060068C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B5D"/>
    <w:rsid w:val="00623D44"/>
    <w:rsid w:val="0062423E"/>
    <w:rsid w:val="0062486E"/>
    <w:rsid w:val="0062518B"/>
    <w:rsid w:val="00636884"/>
    <w:rsid w:val="00636924"/>
    <w:rsid w:val="00636CCF"/>
    <w:rsid w:val="00640051"/>
    <w:rsid w:val="0064217C"/>
    <w:rsid w:val="00642348"/>
    <w:rsid w:val="006435FE"/>
    <w:rsid w:val="00645247"/>
    <w:rsid w:val="00645CFD"/>
    <w:rsid w:val="00645E6A"/>
    <w:rsid w:val="00646E28"/>
    <w:rsid w:val="006470D9"/>
    <w:rsid w:val="006472F0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766D8"/>
    <w:rsid w:val="006801C8"/>
    <w:rsid w:val="00683E76"/>
    <w:rsid w:val="00683F5D"/>
    <w:rsid w:val="00686C79"/>
    <w:rsid w:val="006876C7"/>
    <w:rsid w:val="0068798A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7A0"/>
    <w:rsid w:val="006A1B5B"/>
    <w:rsid w:val="006A3605"/>
    <w:rsid w:val="006A5588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089F"/>
    <w:rsid w:val="006D589F"/>
    <w:rsid w:val="006D7A0E"/>
    <w:rsid w:val="006E3176"/>
    <w:rsid w:val="006E329C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6CF"/>
    <w:rsid w:val="00775987"/>
    <w:rsid w:val="0077650B"/>
    <w:rsid w:val="007771B0"/>
    <w:rsid w:val="0077721F"/>
    <w:rsid w:val="00777298"/>
    <w:rsid w:val="0078005E"/>
    <w:rsid w:val="00780875"/>
    <w:rsid w:val="007815AE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810"/>
    <w:rsid w:val="007A1E4F"/>
    <w:rsid w:val="007A210A"/>
    <w:rsid w:val="007A24A4"/>
    <w:rsid w:val="007A28A6"/>
    <w:rsid w:val="007A5238"/>
    <w:rsid w:val="007A6225"/>
    <w:rsid w:val="007B25A3"/>
    <w:rsid w:val="007B36DB"/>
    <w:rsid w:val="007B792E"/>
    <w:rsid w:val="007B7AAC"/>
    <w:rsid w:val="007B7F47"/>
    <w:rsid w:val="007C2703"/>
    <w:rsid w:val="007C3C20"/>
    <w:rsid w:val="007C605D"/>
    <w:rsid w:val="007C6301"/>
    <w:rsid w:val="007D016A"/>
    <w:rsid w:val="007D3DD0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4F19"/>
    <w:rsid w:val="00855E7E"/>
    <w:rsid w:val="0085677D"/>
    <w:rsid w:val="00864E0E"/>
    <w:rsid w:val="00865B47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52B2"/>
    <w:rsid w:val="00896910"/>
    <w:rsid w:val="00896BCB"/>
    <w:rsid w:val="0089715E"/>
    <w:rsid w:val="008A0D18"/>
    <w:rsid w:val="008A34F1"/>
    <w:rsid w:val="008A4FFD"/>
    <w:rsid w:val="008A5A2C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4D6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20EE"/>
    <w:rsid w:val="0090517A"/>
    <w:rsid w:val="009075A4"/>
    <w:rsid w:val="009103DB"/>
    <w:rsid w:val="00911042"/>
    <w:rsid w:val="009117D5"/>
    <w:rsid w:val="0091240F"/>
    <w:rsid w:val="0091254E"/>
    <w:rsid w:val="00913EE3"/>
    <w:rsid w:val="0091569D"/>
    <w:rsid w:val="0091655D"/>
    <w:rsid w:val="009170A8"/>
    <w:rsid w:val="00917BAE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6533"/>
    <w:rsid w:val="00937AE7"/>
    <w:rsid w:val="00937E20"/>
    <w:rsid w:val="009401DF"/>
    <w:rsid w:val="00943BDE"/>
    <w:rsid w:val="00945942"/>
    <w:rsid w:val="0094623B"/>
    <w:rsid w:val="009463A8"/>
    <w:rsid w:val="00947247"/>
    <w:rsid w:val="009478AF"/>
    <w:rsid w:val="00951DCE"/>
    <w:rsid w:val="00952BD8"/>
    <w:rsid w:val="00953883"/>
    <w:rsid w:val="00954C6D"/>
    <w:rsid w:val="00954ED7"/>
    <w:rsid w:val="009559A2"/>
    <w:rsid w:val="00957E57"/>
    <w:rsid w:val="00957FBE"/>
    <w:rsid w:val="00960785"/>
    <w:rsid w:val="00961DB4"/>
    <w:rsid w:val="0096246A"/>
    <w:rsid w:val="009657DE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0C7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1B3E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0D5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565B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02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0DF3"/>
    <w:rsid w:val="00B92024"/>
    <w:rsid w:val="00B94A19"/>
    <w:rsid w:val="00B97AAA"/>
    <w:rsid w:val="00BA12DA"/>
    <w:rsid w:val="00BA3769"/>
    <w:rsid w:val="00BA4467"/>
    <w:rsid w:val="00BA492B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16F0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9A2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4D10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A63"/>
    <w:rsid w:val="00D1420E"/>
    <w:rsid w:val="00D155EB"/>
    <w:rsid w:val="00D15FAF"/>
    <w:rsid w:val="00D16974"/>
    <w:rsid w:val="00D16A87"/>
    <w:rsid w:val="00D20BAF"/>
    <w:rsid w:val="00D26D98"/>
    <w:rsid w:val="00D3374A"/>
    <w:rsid w:val="00D36051"/>
    <w:rsid w:val="00D43CBF"/>
    <w:rsid w:val="00D44B6B"/>
    <w:rsid w:val="00D506D0"/>
    <w:rsid w:val="00D519A1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41A7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0356"/>
    <w:rsid w:val="00D91D8E"/>
    <w:rsid w:val="00D920C8"/>
    <w:rsid w:val="00D96537"/>
    <w:rsid w:val="00D978A0"/>
    <w:rsid w:val="00D97D4D"/>
    <w:rsid w:val="00DA16E3"/>
    <w:rsid w:val="00DA4978"/>
    <w:rsid w:val="00DA4A9C"/>
    <w:rsid w:val="00DB156D"/>
    <w:rsid w:val="00DB17FD"/>
    <w:rsid w:val="00DB1853"/>
    <w:rsid w:val="00DB25C9"/>
    <w:rsid w:val="00DB6042"/>
    <w:rsid w:val="00DB6D13"/>
    <w:rsid w:val="00DB7CE0"/>
    <w:rsid w:val="00DB7E00"/>
    <w:rsid w:val="00DC493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1730"/>
    <w:rsid w:val="00DE53C0"/>
    <w:rsid w:val="00DE6430"/>
    <w:rsid w:val="00DF0111"/>
    <w:rsid w:val="00DF5416"/>
    <w:rsid w:val="00DF5C5E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27A79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5692A"/>
    <w:rsid w:val="00E62F62"/>
    <w:rsid w:val="00E70311"/>
    <w:rsid w:val="00E7512C"/>
    <w:rsid w:val="00E75E82"/>
    <w:rsid w:val="00E7769E"/>
    <w:rsid w:val="00E80DA3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192D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6EDF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4B38"/>
    <w:rsid w:val="00F95794"/>
    <w:rsid w:val="00F962C8"/>
    <w:rsid w:val="00F9692E"/>
    <w:rsid w:val="00FA07A8"/>
    <w:rsid w:val="00FA1131"/>
    <w:rsid w:val="00FA3B5F"/>
    <w:rsid w:val="00FA3DDE"/>
    <w:rsid w:val="00FA7C6E"/>
    <w:rsid w:val="00FB02B8"/>
    <w:rsid w:val="00FB083B"/>
    <w:rsid w:val="00FB0DFF"/>
    <w:rsid w:val="00FB0F0E"/>
    <w:rsid w:val="00FB3721"/>
    <w:rsid w:val="00FC0112"/>
    <w:rsid w:val="00FC0327"/>
    <w:rsid w:val="00FC2435"/>
    <w:rsid w:val="00FC2853"/>
    <w:rsid w:val="00FC2D05"/>
    <w:rsid w:val="00FC3CAF"/>
    <w:rsid w:val="00FC5F97"/>
    <w:rsid w:val="00FC633C"/>
    <w:rsid w:val="00FC6459"/>
    <w:rsid w:val="00FC65A6"/>
    <w:rsid w:val="00FD04CC"/>
    <w:rsid w:val="00FD30D3"/>
    <w:rsid w:val="00FD3AD5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38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721F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aliases w:val="列出段落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11</Pages>
  <Words>5060</Words>
  <Characters>28843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33836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85</cp:revision>
  <dcterms:created xsi:type="dcterms:W3CDTF">2025-04-05T12:58:00Z</dcterms:created>
  <dcterms:modified xsi:type="dcterms:W3CDTF">2025-04-10T11:34:00Z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1744244189</vt:lpwstr>
  </property>
</Properties>
</file>